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A50EE8">
      <w:pPr>
        <w:pStyle w:val="CRCoverPage"/>
        <w:tabs>
          <w:tab w:val="right" w:pos="9639"/>
        </w:tabs>
        <w:spacing w:after="0"/>
        <w:rPr>
          <w:b/>
          <w:i/>
          <w:noProof/>
          <w:sz w:val="28"/>
        </w:rPr>
      </w:pPr>
      <w:r>
        <w:rPr>
          <w:b/>
          <w:noProof/>
          <w:sz w:val="24"/>
        </w:rPr>
        <w:t>3GPP TSG-RAN2</w:t>
      </w:r>
      <w:r w:rsidR="001E41F3">
        <w:rPr>
          <w:b/>
          <w:noProof/>
          <w:sz w:val="24"/>
        </w:rPr>
        <w:t xml:space="preserve"> Meeting #</w:t>
      </w:r>
      <w:r>
        <w:rPr>
          <w:b/>
          <w:noProof/>
          <w:sz w:val="24"/>
        </w:rPr>
        <w:t>113-e</w:t>
      </w:r>
      <w:r w:rsidR="001E41F3">
        <w:rPr>
          <w:b/>
          <w:i/>
          <w:noProof/>
          <w:sz w:val="24"/>
        </w:rPr>
        <w:t xml:space="preserve"> </w:t>
      </w:r>
      <w:r w:rsidR="001E41F3">
        <w:rPr>
          <w:b/>
          <w:i/>
          <w:noProof/>
          <w:sz w:val="28"/>
        </w:rPr>
        <w:tab/>
      </w:r>
      <w:r w:rsidR="00D2742B">
        <w:rPr>
          <w:b/>
          <w:i/>
          <w:noProof/>
          <w:sz w:val="28"/>
        </w:rPr>
        <w:t>R2-210</w:t>
      </w:r>
      <w:r w:rsidR="00397827">
        <w:rPr>
          <w:b/>
          <w:i/>
          <w:noProof/>
          <w:sz w:val="28"/>
        </w:rPr>
        <w:t>0</w:t>
      </w:r>
      <w:r w:rsidR="00397827" w:rsidRPr="00397827">
        <w:t xml:space="preserve"> </w:t>
      </w:r>
      <w:r w:rsidR="00397827" w:rsidRPr="00397827">
        <w:rPr>
          <w:b/>
          <w:i/>
          <w:noProof/>
          <w:sz w:val="28"/>
        </w:rPr>
        <w:t>584</w:t>
      </w:r>
    </w:p>
    <w:p w:rsidR="001E41F3" w:rsidRDefault="00152045" w:rsidP="005E2C44">
      <w:pPr>
        <w:pStyle w:val="CRCoverPage"/>
        <w:outlineLvl w:val="0"/>
        <w:rPr>
          <w:b/>
          <w:noProof/>
          <w:sz w:val="24"/>
        </w:rPr>
      </w:pPr>
      <w:r>
        <w:rPr>
          <w:b/>
          <w:noProof/>
          <w:sz w:val="24"/>
        </w:rPr>
        <w:t>Online, January 25</w:t>
      </w:r>
      <w:r w:rsidRPr="00E260CD">
        <w:rPr>
          <w:b/>
          <w:noProof/>
          <w:sz w:val="24"/>
          <w:vertAlign w:val="superscript"/>
        </w:rPr>
        <w:t>th</w:t>
      </w:r>
      <w:r>
        <w:rPr>
          <w:b/>
          <w:noProof/>
          <w:sz w:val="24"/>
        </w:rPr>
        <w:t>- February 5</w:t>
      </w:r>
      <w:r w:rsidRPr="00074006">
        <w:rPr>
          <w:rFonts w:hint="eastAsia"/>
          <w:b/>
          <w:noProof/>
          <w:sz w:val="24"/>
          <w:vertAlign w:val="superscript"/>
          <w:lang w:eastAsia="ko-KR"/>
        </w:rPr>
        <w:t>t</w:t>
      </w:r>
      <w:r w:rsidRPr="00074006">
        <w:rPr>
          <w:b/>
          <w:noProof/>
          <w:sz w:val="24"/>
          <w:vertAlign w:val="superscript"/>
          <w:lang w:eastAsia="ko-KR"/>
        </w:rPr>
        <w:t>h</w:t>
      </w:r>
      <w:r>
        <w:rPr>
          <w:b/>
          <w:noProof/>
          <w:sz w:val="24"/>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0EE8"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97827">
            <w:pPr>
              <w:pStyle w:val="CRCoverPage"/>
              <w:spacing w:after="0"/>
              <w:rPr>
                <w:noProof/>
              </w:rPr>
            </w:pPr>
            <w:r w:rsidRPr="00397827">
              <w:rPr>
                <w:b/>
                <w:noProof/>
                <w:sz w:val="28"/>
              </w:rPr>
              <w:t>4552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52045" w:rsidP="00397827">
            <w:pPr>
              <w:pStyle w:val="CRCoverPage"/>
              <w:spacing w:after="0"/>
              <w:jc w:val="center"/>
              <w:rPr>
                <w:noProof/>
              </w:rPr>
            </w:pPr>
            <w:r w:rsidRPr="008B2D40">
              <w:rPr>
                <w:b/>
                <w:noProof/>
                <w:sz w:val="32"/>
              </w:rPr>
              <w:t>16</w:t>
            </w:r>
            <w:r w:rsidR="001E41F3" w:rsidRPr="008B2D40">
              <w:rPr>
                <w:b/>
                <w:noProof/>
                <w:sz w:val="32"/>
              </w:rPr>
              <w:t>.</w:t>
            </w:r>
            <w:r w:rsidR="008B2D40" w:rsidRPr="008B2D40">
              <w:rPr>
                <w:b/>
                <w:noProof/>
                <w:sz w:val="32"/>
              </w:rPr>
              <w:t>3</w:t>
            </w:r>
            <w:r w:rsidR="001E41F3" w:rsidRPr="008B2D40">
              <w:rPr>
                <w:b/>
                <w:noProof/>
                <w:sz w:val="32"/>
              </w:rPr>
              <w:t>.</w:t>
            </w:r>
            <w:r w:rsidR="00E84DC7">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520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20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50EE8" w:rsidP="0014065D">
            <w:pPr>
              <w:pStyle w:val="CRCoverPage"/>
              <w:spacing w:after="0"/>
              <w:ind w:left="100"/>
              <w:rPr>
                <w:noProof/>
              </w:rPr>
            </w:pPr>
            <w:r>
              <w:rPr>
                <w:noProof/>
              </w:rPr>
              <w:t>Correction</w:t>
            </w:r>
            <w:r w:rsidR="0014065D">
              <w:rPr>
                <w:noProof/>
              </w:rPr>
              <w:t xml:space="preserve"> on reporting of NR cells for CEF, RLF and logMDT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307E1">
            <w:pPr>
              <w:pStyle w:val="CRCoverPage"/>
              <w:spacing w:after="0"/>
              <w:ind w:left="100"/>
              <w:rPr>
                <w:noProof/>
              </w:rPr>
            </w:pPr>
            <w:r>
              <w:rPr>
                <w:noProof/>
              </w:rPr>
              <w:t>Samsung</w:t>
            </w:r>
            <w:r w:rsidR="004D50E3">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52045">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2045">
            <w:pPr>
              <w:pStyle w:val="CRCoverPage"/>
              <w:spacing w:after="0"/>
              <w:ind w:left="100"/>
              <w:rPr>
                <w:noProof/>
              </w:rPr>
            </w:pPr>
            <w:r w:rsidRPr="00152045">
              <w:rPr>
                <w:noProof/>
              </w:rPr>
              <w:t>NR_SON_MDT-Core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2045" w:rsidP="008B2D40">
            <w:pPr>
              <w:pStyle w:val="CRCoverPage"/>
              <w:spacing w:after="0"/>
              <w:ind w:left="100"/>
              <w:rPr>
                <w:noProof/>
              </w:rPr>
            </w:pPr>
            <w:r>
              <w:rPr>
                <w:noProof/>
              </w:rPr>
              <w:t>2021</w:t>
            </w:r>
            <w:r w:rsidR="004242F1">
              <w:rPr>
                <w:noProof/>
              </w:rPr>
              <w:t>-</w:t>
            </w:r>
            <w:r>
              <w:rPr>
                <w:noProof/>
              </w:rPr>
              <w:t>01</w:t>
            </w:r>
            <w:r w:rsidR="004242F1">
              <w:rPr>
                <w:noProof/>
              </w:rPr>
              <w:t>-</w:t>
            </w:r>
            <w:r w:rsidR="008B2D40">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307E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50EE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9742F" w:rsidRDefault="0079742F" w:rsidP="0079742F">
            <w:pPr>
              <w:pStyle w:val="CRCoverPage"/>
              <w:spacing w:after="0"/>
              <w:ind w:left="100"/>
              <w:rPr>
                <w:noProof/>
              </w:rPr>
            </w:pPr>
            <w:r>
              <w:rPr>
                <w:noProof/>
              </w:rPr>
              <w:t xml:space="preserve">UEInformationResponse supports reporting of measurement results for </w:t>
            </w:r>
            <w:r w:rsidR="002A131E">
              <w:rPr>
                <w:noProof/>
              </w:rPr>
              <w:t xml:space="preserve">NR cells. However, it is not possible to signal the ARFCN and moreover, it is only possible to report 8 cells. This applies for reporting of NR cells for the following 3 cases, all using </w:t>
            </w:r>
            <w:r>
              <w:rPr>
                <w:noProof/>
              </w:rPr>
              <w:t xml:space="preserve">IE </w:t>
            </w:r>
            <w:r w:rsidRPr="0079742F">
              <w:rPr>
                <w:noProof/>
              </w:rPr>
              <w:t>MeasResultCellListNR-r15</w:t>
            </w:r>
            <w:r w:rsidR="002A131E">
              <w:rPr>
                <w:noProof/>
              </w:rPr>
              <w:t>:</w:t>
            </w:r>
          </w:p>
          <w:p w:rsidR="0079742F" w:rsidRDefault="0079742F" w:rsidP="009C1868">
            <w:pPr>
              <w:pStyle w:val="CRCoverPage"/>
              <w:numPr>
                <w:ilvl w:val="0"/>
                <w:numId w:val="2"/>
              </w:numPr>
              <w:spacing w:after="0"/>
              <w:rPr>
                <w:noProof/>
              </w:rPr>
            </w:pPr>
            <w:r w:rsidRPr="0079742F">
              <w:rPr>
                <w:noProof/>
              </w:rPr>
              <w:t>RLF-Report</w:t>
            </w:r>
          </w:p>
          <w:p w:rsidR="0079742F" w:rsidRDefault="0079742F" w:rsidP="009C1868">
            <w:pPr>
              <w:pStyle w:val="CRCoverPage"/>
              <w:numPr>
                <w:ilvl w:val="0"/>
                <w:numId w:val="2"/>
              </w:numPr>
              <w:spacing w:after="0"/>
              <w:rPr>
                <w:noProof/>
              </w:rPr>
            </w:pPr>
            <w:r w:rsidRPr="0079742F">
              <w:rPr>
                <w:noProof/>
              </w:rPr>
              <w:t>LogMeasInfo</w:t>
            </w:r>
          </w:p>
          <w:p w:rsidR="0079742F" w:rsidRDefault="0079742F" w:rsidP="009C1868">
            <w:pPr>
              <w:pStyle w:val="CRCoverPage"/>
              <w:numPr>
                <w:ilvl w:val="0"/>
                <w:numId w:val="2"/>
              </w:numPr>
              <w:spacing w:after="0"/>
              <w:rPr>
                <w:noProof/>
              </w:rPr>
            </w:pPr>
            <w:r w:rsidRPr="0079742F">
              <w:rPr>
                <w:noProof/>
              </w:rPr>
              <w:t>ConnEstFailReport</w:t>
            </w:r>
          </w:p>
          <w:p w:rsidR="0079742F" w:rsidRDefault="0079742F" w:rsidP="0079742F">
            <w:pPr>
              <w:pStyle w:val="CRCoverPage"/>
              <w:spacing w:after="0"/>
              <w:ind w:left="100"/>
              <w:rPr>
                <w:noProof/>
              </w:rPr>
            </w:pPr>
          </w:p>
          <w:p w:rsidR="009C1868" w:rsidRDefault="002A131E" w:rsidP="0079742F">
            <w:pPr>
              <w:pStyle w:val="CRCoverPage"/>
              <w:spacing w:after="0"/>
              <w:ind w:left="100"/>
              <w:rPr>
                <w:noProof/>
              </w:rPr>
            </w:pPr>
            <w:r>
              <w:rPr>
                <w:noProof/>
              </w:rPr>
              <w:t>Each of the 3 cases requires its own extension, a</w:t>
            </w:r>
            <w:r w:rsidR="0079742F">
              <w:rPr>
                <w:noProof/>
              </w:rPr>
              <w:t xml:space="preserve">s the network can request </w:t>
            </w:r>
            <w:r>
              <w:rPr>
                <w:noProof/>
              </w:rPr>
              <w:t>any combination</w:t>
            </w:r>
            <w:r w:rsidR="0079742F">
              <w:rPr>
                <w:noProof/>
              </w:rPr>
              <w:t xml:space="preserve"> </w:t>
            </w:r>
            <w:r>
              <w:rPr>
                <w:noProof/>
              </w:rPr>
              <w:t xml:space="preserve">(e.g. RLF+ LogMDT+ CEF). </w:t>
            </w:r>
            <w:r w:rsidR="009C1868">
              <w:rPr>
                <w:noProof/>
              </w:rPr>
              <w:t xml:space="preserve">We think </w:t>
            </w:r>
            <w:r w:rsidR="005043F9">
              <w:rPr>
                <w:noProof/>
              </w:rPr>
              <w:t>the following</w:t>
            </w:r>
            <w:r w:rsidR="009C1868">
              <w:rPr>
                <w:noProof/>
              </w:rPr>
              <w:t xml:space="preserve"> options </w:t>
            </w:r>
            <w:r w:rsidR="005043F9">
              <w:rPr>
                <w:noProof/>
              </w:rPr>
              <w:t>can be</w:t>
            </w:r>
            <w:r w:rsidR="009C1868">
              <w:rPr>
                <w:noProof/>
              </w:rPr>
              <w:t xml:space="preserve"> consider</w:t>
            </w:r>
            <w:r w:rsidR="005043F9">
              <w:rPr>
                <w:noProof/>
              </w:rPr>
              <w:t>ed</w:t>
            </w:r>
            <w:r w:rsidR="009C1868">
              <w:rPr>
                <w:noProof/>
              </w:rPr>
              <w:t>:</w:t>
            </w:r>
          </w:p>
          <w:p w:rsidR="005234ED" w:rsidRDefault="005234ED" w:rsidP="005234ED">
            <w:pPr>
              <w:pStyle w:val="CRCoverPage"/>
              <w:numPr>
                <w:ilvl w:val="0"/>
                <w:numId w:val="3"/>
              </w:numPr>
              <w:spacing w:after="0"/>
              <w:rPr>
                <w:noProof/>
              </w:rPr>
            </w:pPr>
            <w:r>
              <w:rPr>
                <w:noProof/>
              </w:rPr>
              <w:t xml:space="preserve">Add extension by which UE can provide an ARFCN for each of the 8 cells that can be reported by existing field </w:t>
            </w:r>
            <w:r w:rsidRPr="005234ED">
              <w:rPr>
                <w:i/>
                <w:noProof/>
              </w:rPr>
              <w:t>measResultListNR</w:t>
            </w:r>
            <w:r>
              <w:rPr>
                <w:noProof/>
              </w:rPr>
              <w:t xml:space="preserve"> (i.e. by parallel list of cells)</w:t>
            </w:r>
          </w:p>
          <w:p w:rsidR="005234ED" w:rsidRDefault="009C1868" w:rsidP="009C1868">
            <w:pPr>
              <w:pStyle w:val="CRCoverPage"/>
              <w:numPr>
                <w:ilvl w:val="0"/>
                <w:numId w:val="3"/>
              </w:numPr>
              <w:spacing w:after="0"/>
              <w:rPr>
                <w:noProof/>
              </w:rPr>
            </w:pPr>
            <w:r>
              <w:rPr>
                <w:noProof/>
              </w:rPr>
              <w:t xml:space="preserve">Add </w:t>
            </w:r>
            <w:r w:rsidR="005234ED">
              <w:rPr>
                <w:noProof/>
              </w:rPr>
              <w:t>two extensions:</w:t>
            </w:r>
          </w:p>
          <w:p w:rsidR="005234ED" w:rsidRDefault="005234ED" w:rsidP="005234ED">
            <w:pPr>
              <w:pStyle w:val="CRCoverPage"/>
              <w:numPr>
                <w:ilvl w:val="1"/>
                <w:numId w:val="7"/>
              </w:numPr>
              <w:spacing w:after="0"/>
              <w:rPr>
                <w:noProof/>
              </w:rPr>
            </w:pPr>
            <w:r>
              <w:rPr>
                <w:noProof/>
              </w:rPr>
              <w:t xml:space="preserve">Extension indicating the (single) </w:t>
            </w:r>
            <w:r w:rsidR="009C1868">
              <w:rPr>
                <w:noProof/>
              </w:rPr>
              <w:t xml:space="preserve">ARFCN </w:t>
            </w:r>
            <w:r>
              <w:rPr>
                <w:noProof/>
              </w:rPr>
              <w:t xml:space="preserve">of all cells include in </w:t>
            </w:r>
            <w:r w:rsidR="009C1868">
              <w:rPr>
                <w:noProof/>
              </w:rPr>
              <w:t xml:space="preserve">the existing field </w:t>
            </w:r>
            <w:r w:rsidRPr="005234ED">
              <w:rPr>
                <w:i/>
                <w:noProof/>
              </w:rPr>
              <w:t>measResultListNR</w:t>
            </w:r>
            <w:r>
              <w:rPr>
                <w:noProof/>
              </w:rPr>
              <w:t xml:space="preserve"> and</w:t>
            </w:r>
          </w:p>
          <w:p w:rsidR="009C1868" w:rsidRDefault="005234ED" w:rsidP="005234ED">
            <w:pPr>
              <w:pStyle w:val="CRCoverPage"/>
              <w:numPr>
                <w:ilvl w:val="1"/>
                <w:numId w:val="7"/>
              </w:numPr>
              <w:spacing w:after="0"/>
              <w:rPr>
                <w:noProof/>
              </w:rPr>
            </w:pPr>
            <w:r>
              <w:rPr>
                <w:noProof/>
              </w:rPr>
              <w:t xml:space="preserve">Extension </w:t>
            </w:r>
            <w:r w:rsidR="00ED0B45">
              <w:rPr>
                <w:noProof/>
              </w:rPr>
              <w:t>for reporting cells on additional/ other frequencies</w:t>
            </w:r>
          </w:p>
          <w:p w:rsidR="009C1868" w:rsidRDefault="009C1868" w:rsidP="009C1868">
            <w:pPr>
              <w:pStyle w:val="CRCoverPage"/>
              <w:numPr>
                <w:ilvl w:val="0"/>
                <w:numId w:val="3"/>
              </w:numPr>
              <w:spacing w:after="0"/>
              <w:rPr>
                <w:noProof/>
              </w:rPr>
            </w:pPr>
            <w:r>
              <w:rPr>
                <w:noProof/>
              </w:rPr>
              <w:t xml:space="preserve">Dummify existing field and replace it by new field </w:t>
            </w:r>
            <w:r w:rsidR="00ED0B45">
              <w:rPr>
                <w:noProof/>
              </w:rPr>
              <w:t>covering multiple frequencies, with for each</w:t>
            </w:r>
            <w:r>
              <w:rPr>
                <w:noProof/>
              </w:rPr>
              <w:t xml:space="preserve"> ARFCN</w:t>
            </w:r>
            <w:r w:rsidR="00ED0B45">
              <w:rPr>
                <w:noProof/>
              </w:rPr>
              <w:t xml:space="preserve"> and a list of cells</w:t>
            </w:r>
          </w:p>
          <w:p w:rsidR="009C1868" w:rsidRDefault="009C1868" w:rsidP="0079742F">
            <w:pPr>
              <w:pStyle w:val="CRCoverPage"/>
              <w:spacing w:after="0"/>
              <w:ind w:left="100"/>
              <w:rPr>
                <w:noProof/>
              </w:rPr>
            </w:pPr>
          </w:p>
          <w:p w:rsidR="00ED0B45" w:rsidRDefault="003A31D6" w:rsidP="0079742F">
            <w:pPr>
              <w:pStyle w:val="CRCoverPage"/>
              <w:spacing w:after="0"/>
              <w:ind w:left="100"/>
              <w:rPr>
                <w:noProof/>
              </w:rPr>
            </w:pPr>
            <w:r>
              <w:rPr>
                <w:noProof/>
              </w:rPr>
              <w:t xml:space="preserve">This version of the CR adopts approach </w:t>
            </w:r>
            <w:r w:rsidR="00ED0B45">
              <w:rPr>
                <w:noProof/>
              </w:rPr>
              <w:t>b</w:t>
            </w:r>
            <w:r>
              <w:rPr>
                <w:noProof/>
              </w:rPr>
              <w:t xml:space="preserve">) </w:t>
            </w:r>
            <w:r w:rsidR="002A131E">
              <w:rPr>
                <w:noProof/>
              </w:rPr>
              <w:t>because:</w:t>
            </w:r>
          </w:p>
          <w:p w:rsidR="00ED0B45" w:rsidRDefault="00ED0B45" w:rsidP="00ED0B45">
            <w:pPr>
              <w:pStyle w:val="CRCoverPage"/>
              <w:numPr>
                <w:ilvl w:val="0"/>
                <w:numId w:val="8"/>
              </w:numPr>
              <w:spacing w:after="0"/>
              <w:rPr>
                <w:noProof/>
              </w:rPr>
            </w:pPr>
            <w:r>
              <w:rPr>
                <w:noProof/>
              </w:rPr>
              <w:t>Approach a) is simplest but can only support reporting of upto 8 cells rather than upto 8 frequencies with 3 cells for each (as for other RATs, both in LTE and NR)</w:t>
            </w:r>
          </w:p>
          <w:p w:rsidR="0079742F" w:rsidRDefault="00ED0B45" w:rsidP="00ED0B45">
            <w:pPr>
              <w:pStyle w:val="CRCoverPage"/>
              <w:numPr>
                <w:ilvl w:val="0"/>
                <w:numId w:val="8"/>
              </w:numPr>
              <w:spacing w:after="0"/>
              <w:rPr>
                <w:noProof/>
              </w:rPr>
            </w:pPr>
            <w:r>
              <w:rPr>
                <w:noProof/>
              </w:rPr>
              <w:t xml:space="preserve">Approach b) </w:t>
            </w:r>
            <w:r w:rsidR="003A31D6">
              <w:rPr>
                <w:noProof/>
              </w:rPr>
              <w:t>is assume</w:t>
            </w:r>
            <w:r w:rsidR="004D50E3">
              <w:rPr>
                <w:noProof/>
              </w:rPr>
              <w:t>d</w:t>
            </w:r>
            <w:r w:rsidR="003A31D6">
              <w:rPr>
                <w:noProof/>
              </w:rPr>
              <w:t xml:space="preserve"> to be in line with</w:t>
            </w:r>
            <w:r>
              <w:rPr>
                <w:noProof/>
              </w:rPr>
              <w:t xml:space="preserve"> the default</w:t>
            </w:r>
            <w:r w:rsidR="003A31D6">
              <w:rPr>
                <w:noProof/>
              </w:rPr>
              <w:t xml:space="preserve"> (no</w:t>
            </w:r>
            <w:r>
              <w:rPr>
                <w:noProof/>
              </w:rPr>
              <w:t>n-critical) extenstion approach (and hence considered preferrable compared to optinon c)</w:t>
            </w:r>
          </w:p>
          <w:p w:rsidR="003A31D6" w:rsidRDefault="003A31D6" w:rsidP="0079742F">
            <w:pPr>
              <w:pStyle w:val="CRCoverPage"/>
              <w:spacing w:after="0"/>
              <w:ind w:left="100"/>
              <w:rPr>
                <w:noProof/>
              </w:rPr>
            </w:pPr>
          </w:p>
          <w:p w:rsidR="004D51B3" w:rsidRPr="004D51B3" w:rsidRDefault="004D51B3" w:rsidP="004D51B3">
            <w:pPr>
              <w:spacing w:after="0"/>
              <w:rPr>
                <w:rFonts w:ascii="Arial" w:eastAsia="Malgun Gothic" w:hAnsi="Arial"/>
                <w:b/>
                <w:bCs/>
                <w:lang w:eastAsia="ko-KR"/>
              </w:rPr>
            </w:pPr>
            <w:r w:rsidRPr="004D51B3">
              <w:rPr>
                <w:rFonts w:ascii="Arial" w:eastAsia="Malgun Gothic" w:hAnsi="Arial"/>
                <w:b/>
                <w:bCs/>
                <w:lang w:eastAsia="ko-KR"/>
              </w:rPr>
              <w:t>Impact analysis</w:t>
            </w:r>
          </w:p>
          <w:p w:rsidR="004D51B3" w:rsidRPr="004D51B3" w:rsidRDefault="004D51B3" w:rsidP="004D51B3">
            <w:pPr>
              <w:wordWrap w:val="0"/>
              <w:autoSpaceDE w:val="0"/>
              <w:autoSpaceDN w:val="0"/>
              <w:jc w:val="both"/>
              <w:rPr>
                <w:rFonts w:ascii="Arial" w:eastAsia="Malgun Gothic" w:hAnsi="Arial" w:cs="Arial"/>
                <w:lang w:val="en-US" w:eastAsia="ko-KR"/>
              </w:rPr>
            </w:pPr>
            <w:r w:rsidRPr="004D51B3">
              <w:rPr>
                <w:rFonts w:ascii="Arial" w:eastAsia="Malgun Gothic" w:hAnsi="Arial" w:cs="Arial"/>
                <w:u w:val="single"/>
                <w:lang w:val="en-US" w:eastAsia="ko-KR"/>
              </w:rPr>
              <w:t>Impacted functionality:</w:t>
            </w:r>
          </w:p>
          <w:p w:rsidR="004D51B3" w:rsidRPr="004D51B3" w:rsidRDefault="002A131E" w:rsidP="004D51B3">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lastRenderedPageBreak/>
              <w:t xml:space="preserve">Retrieval of NR measurement results (for </w:t>
            </w:r>
            <w:r w:rsidRPr="002A131E">
              <w:rPr>
                <w:rFonts w:ascii="Arial" w:eastAsia="Malgun Gothic" w:hAnsi="Arial" w:cs="Arial"/>
                <w:lang w:val="en-US" w:eastAsia="ko-KR"/>
              </w:rPr>
              <w:t>RLF, LogMDT and CEF</w:t>
            </w:r>
            <w:r>
              <w:rPr>
                <w:rFonts w:ascii="Arial" w:eastAsia="Malgun Gothic" w:hAnsi="Arial" w:cs="Arial"/>
                <w:lang w:val="en-US" w:eastAsia="ko-KR"/>
              </w:rPr>
              <w:t>)</w:t>
            </w:r>
          </w:p>
          <w:p w:rsidR="004D51B3" w:rsidRPr="004D51B3" w:rsidRDefault="004D51B3" w:rsidP="004D51B3">
            <w:pPr>
              <w:spacing w:after="0"/>
              <w:rPr>
                <w:rFonts w:ascii="Arial" w:eastAsia="Malgun Gothic" w:hAnsi="Arial"/>
                <w:noProof/>
                <w:u w:val="single"/>
                <w:lang w:eastAsia="ko-KR"/>
              </w:rPr>
            </w:pPr>
            <w:r w:rsidRPr="004D51B3">
              <w:rPr>
                <w:rFonts w:ascii="Arial" w:eastAsia="Malgun Gothic" w:hAnsi="Arial"/>
                <w:noProof/>
                <w:u w:val="single"/>
                <w:lang w:eastAsia="ko-KR"/>
              </w:rPr>
              <w:t>Inter-operability:</w:t>
            </w:r>
          </w:p>
          <w:p w:rsidR="004D51B3" w:rsidRPr="004D51B3" w:rsidRDefault="004D51B3" w:rsidP="004D51B3">
            <w:pPr>
              <w:numPr>
                <w:ilvl w:val="0"/>
                <w:numId w:val="9"/>
              </w:numPr>
              <w:wordWrap w:val="0"/>
              <w:autoSpaceDE w:val="0"/>
              <w:autoSpaceDN w:val="0"/>
              <w:spacing w:after="0"/>
              <w:jc w:val="both"/>
              <w:rPr>
                <w:rFonts w:ascii="Arial" w:eastAsia="Malgun Gothic" w:hAnsi="Arial" w:cs="Arial"/>
                <w:lang w:val="en-US" w:eastAsia="ko-KR"/>
              </w:rPr>
            </w:pPr>
            <w:r w:rsidRPr="004D51B3">
              <w:rPr>
                <w:rFonts w:ascii="Arial" w:eastAsia="Malgun Gothic" w:hAnsi="Arial" w:cs="Arial"/>
                <w:lang w:val="en-US" w:eastAsia="ko-KR"/>
              </w:rPr>
              <w:t>If the UE is implemented according to the CR but the network is not, no inter-operability issues are foreseen</w:t>
            </w:r>
          </w:p>
          <w:p w:rsidR="004D51B3" w:rsidRPr="004D51B3" w:rsidRDefault="004D51B3" w:rsidP="004D51B3">
            <w:pPr>
              <w:numPr>
                <w:ilvl w:val="0"/>
                <w:numId w:val="9"/>
              </w:numPr>
              <w:wordWrap w:val="0"/>
              <w:autoSpaceDE w:val="0"/>
              <w:autoSpaceDN w:val="0"/>
              <w:spacing w:after="0"/>
              <w:jc w:val="both"/>
              <w:rPr>
                <w:rFonts w:ascii="Arial" w:eastAsia="Malgun Gothic" w:hAnsi="Arial" w:cs="Arial"/>
                <w:lang w:val="en-US" w:eastAsia="ko-KR"/>
              </w:rPr>
            </w:pPr>
            <w:r w:rsidRPr="004D51B3">
              <w:rPr>
                <w:rFonts w:ascii="Arial" w:eastAsia="Malgun Gothic" w:hAnsi="Arial" w:cs="Arial"/>
                <w:lang w:val="en-US" w:eastAsia="ko-KR"/>
              </w:rPr>
              <w:t xml:space="preserve">If the network is implemented according to the CR but the UE is not, </w:t>
            </w:r>
            <w:r w:rsidR="002A131E" w:rsidRPr="004D51B3">
              <w:rPr>
                <w:rFonts w:ascii="Arial" w:eastAsia="Malgun Gothic" w:hAnsi="Arial" w:cs="Arial"/>
                <w:lang w:val="en-US" w:eastAsia="ko-KR"/>
              </w:rPr>
              <w:t>no inter-operability issues are foreseen</w:t>
            </w:r>
          </w:p>
          <w:p w:rsidR="004D51B3" w:rsidRDefault="004D51B3" w:rsidP="004D51B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5307E1" w:rsidRDefault="005307E1">
            <w:pPr>
              <w:pStyle w:val="CRCoverPage"/>
              <w:spacing w:after="0"/>
              <w:ind w:left="100"/>
              <w:rPr>
                <w:noProof/>
              </w:rPr>
            </w:pPr>
            <w:r>
              <w:rPr>
                <w:noProof/>
              </w:rPr>
              <w:t>This version of the CR includes the following changes</w:t>
            </w:r>
          </w:p>
          <w:p w:rsidR="003A31D6" w:rsidRDefault="003A31D6" w:rsidP="005307E1">
            <w:pPr>
              <w:pStyle w:val="CRCoverPage"/>
              <w:numPr>
                <w:ilvl w:val="0"/>
                <w:numId w:val="5"/>
              </w:numPr>
              <w:spacing w:after="0"/>
              <w:rPr>
                <w:noProof/>
              </w:rPr>
            </w:pPr>
            <w:r>
              <w:rPr>
                <w:noProof/>
              </w:rPr>
              <w:t>Procedural specification is extended to cover LogMDT reporting for NR frequencies</w:t>
            </w:r>
            <w:r w:rsidR="005307E1">
              <w:rPr>
                <w:noProof/>
              </w:rPr>
              <w:t xml:space="preserve"> (no changes needed for CEF and RLF, but included for reference)</w:t>
            </w:r>
          </w:p>
          <w:p w:rsidR="000C66B8" w:rsidRDefault="000C66B8" w:rsidP="000C66B8">
            <w:pPr>
              <w:pStyle w:val="CRCoverPage"/>
              <w:numPr>
                <w:ilvl w:val="0"/>
                <w:numId w:val="6"/>
              </w:numPr>
              <w:spacing w:after="0"/>
              <w:rPr>
                <w:noProof/>
              </w:rPr>
            </w:pPr>
            <w:r>
              <w:rPr>
                <w:noProof/>
              </w:rPr>
              <w:t xml:space="preserve">Clarifying that when logging in connected, </w:t>
            </w:r>
            <w:r w:rsidRPr="000C66B8">
              <w:rPr>
                <w:noProof/>
              </w:rPr>
              <w:t xml:space="preserve">RSRQ </w:t>
            </w:r>
            <w:r>
              <w:rPr>
                <w:noProof/>
              </w:rPr>
              <w:t xml:space="preserve">is used for sorting </w:t>
            </w:r>
            <w:r w:rsidRPr="000C66B8">
              <w:rPr>
                <w:noProof/>
              </w:rPr>
              <w:t>if corresponding results are available and RSRP</w:t>
            </w:r>
            <w:r>
              <w:rPr>
                <w:noProof/>
              </w:rPr>
              <w:t xml:space="preserve"> otherwise. Alternative would be to simply refer to 5.5.5.3</w:t>
            </w:r>
          </w:p>
          <w:p w:rsidR="000C66B8" w:rsidRDefault="000C66B8" w:rsidP="000C66B8">
            <w:pPr>
              <w:pStyle w:val="CRCoverPage"/>
              <w:numPr>
                <w:ilvl w:val="0"/>
                <w:numId w:val="6"/>
              </w:numPr>
              <w:spacing w:after="0"/>
              <w:rPr>
                <w:noProof/>
              </w:rPr>
            </w:pPr>
            <w:r>
              <w:rPr>
                <w:noProof/>
              </w:rPr>
              <w:t>Done in manner to make spec somewhat more RAT agnostic</w:t>
            </w:r>
          </w:p>
          <w:p w:rsidR="005307E1" w:rsidRDefault="005307E1" w:rsidP="005307E1">
            <w:pPr>
              <w:pStyle w:val="CRCoverPage"/>
              <w:numPr>
                <w:ilvl w:val="0"/>
                <w:numId w:val="5"/>
              </w:numPr>
              <w:spacing w:after="0"/>
              <w:rPr>
                <w:noProof/>
              </w:rPr>
            </w:pPr>
            <w:r>
              <w:rPr>
                <w:noProof/>
              </w:rPr>
              <w:t>ASN.1 was extended for CEF, RLF and LogMDT as follows:</w:t>
            </w:r>
          </w:p>
          <w:p w:rsidR="005307E1" w:rsidRDefault="005307E1" w:rsidP="005307E1">
            <w:pPr>
              <w:pStyle w:val="CRCoverPage"/>
              <w:numPr>
                <w:ilvl w:val="0"/>
                <w:numId w:val="6"/>
              </w:numPr>
              <w:spacing w:after="0"/>
              <w:rPr>
                <w:noProof/>
              </w:rPr>
            </w:pPr>
            <w:r>
              <w:rPr>
                <w:noProof/>
              </w:rPr>
              <w:t>Field added to indicate ARFCN for NR cells reported by existing field</w:t>
            </w:r>
          </w:p>
          <w:p w:rsidR="005307E1" w:rsidRDefault="005307E1" w:rsidP="005307E1">
            <w:pPr>
              <w:pStyle w:val="CRCoverPage"/>
              <w:numPr>
                <w:ilvl w:val="0"/>
                <w:numId w:val="6"/>
              </w:numPr>
              <w:spacing w:after="0"/>
              <w:rPr>
                <w:noProof/>
              </w:rPr>
            </w:pPr>
            <w:r>
              <w:rPr>
                <w:noProof/>
              </w:rPr>
              <w:t>Field added to indicate results for additional frequencies</w:t>
            </w:r>
          </w:p>
          <w:p w:rsidR="003A31D6" w:rsidRDefault="003A31D6">
            <w:pPr>
              <w:pStyle w:val="CRCoverPage"/>
              <w:spacing w:after="0"/>
              <w:ind w:left="100"/>
              <w:rPr>
                <w:noProof/>
              </w:rPr>
            </w:pPr>
          </w:p>
          <w:p w:rsidR="009C1868" w:rsidRDefault="009C186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A131E" w:rsidP="00152045">
            <w:pPr>
              <w:pStyle w:val="CRCoverPage"/>
              <w:spacing w:after="0"/>
              <w:ind w:left="100"/>
              <w:rPr>
                <w:noProof/>
              </w:rPr>
            </w:pPr>
            <w:r>
              <w:rPr>
                <w:noProof/>
              </w:rPr>
              <w:t xml:space="preserve">Reporting of NR </w:t>
            </w:r>
            <w:r w:rsidRPr="002A131E">
              <w:rPr>
                <w:noProof/>
              </w:rPr>
              <w:t>measurement results for RLF, LogMDT and CEF</w:t>
            </w:r>
            <w:r w:rsidR="00152045">
              <w:rPr>
                <w:noProof/>
              </w:rPr>
              <w:t xml:space="preserve"> does not really work i.e. </w:t>
            </w:r>
            <w:r>
              <w:rPr>
                <w:noProof/>
              </w:rPr>
              <w:t xml:space="preserve">ARFCN </w:t>
            </w:r>
            <w:r w:rsidR="00152045">
              <w:rPr>
                <w:noProof/>
              </w:rPr>
              <w:t>cannot be reported and at UE can report upto 8 cells rather than 3 per (upto 8) frequency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204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204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204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52045">
            <w:pPr>
              <w:pStyle w:val="CRCoverPage"/>
              <w:spacing w:after="0"/>
              <w:ind w:left="100"/>
              <w:rPr>
                <w:noProof/>
              </w:rPr>
            </w:pPr>
            <w:r>
              <w:rPr>
                <w:noProof/>
              </w:rPr>
              <w:t>5.6.8.2, 6.2.2 (</w:t>
            </w:r>
            <w:r w:rsidRPr="00152045">
              <w:rPr>
                <w:noProof/>
              </w:rPr>
              <w:t>UEInformationResponse</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022A6" w:rsidRPr="009022A6" w:rsidRDefault="009022A6" w:rsidP="009022A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863325"/>
      <w:bookmarkStart w:id="3" w:name="_Toc20486778"/>
      <w:bookmarkStart w:id="4" w:name="_Toc29342070"/>
      <w:bookmarkStart w:id="5" w:name="_Toc29343209"/>
      <w:bookmarkStart w:id="6" w:name="_Toc36566458"/>
      <w:bookmarkStart w:id="7" w:name="_Toc36809867"/>
      <w:bookmarkStart w:id="8" w:name="_Toc36846231"/>
      <w:bookmarkStart w:id="9" w:name="_Toc36938884"/>
      <w:bookmarkStart w:id="10" w:name="_Toc37081863"/>
      <w:bookmarkStart w:id="11" w:name="_Toc46480488"/>
      <w:bookmarkStart w:id="12" w:name="_Toc46481722"/>
      <w:bookmarkStart w:id="13" w:name="_Toc46482956"/>
      <w:bookmarkStart w:id="14" w:name="_Toc20486801"/>
      <w:bookmarkStart w:id="15" w:name="_Toc29342093"/>
      <w:bookmarkStart w:id="16" w:name="_Toc29343232"/>
      <w:bookmarkStart w:id="17" w:name="_Toc36566483"/>
      <w:bookmarkStart w:id="18" w:name="_Toc36809892"/>
      <w:bookmarkStart w:id="19" w:name="_Toc36846256"/>
      <w:bookmarkStart w:id="20" w:name="_Toc36938909"/>
      <w:bookmarkStart w:id="21" w:name="_Toc37081888"/>
      <w:bookmarkStart w:id="22" w:name="_Toc46480514"/>
      <w:bookmarkStart w:id="23" w:name="_Toc46481748"/>
      <w:bookmarkStart w:id="24" w:name="_Toc46482982"/>
      <w:bookmarkStart w:id="25" w:name="_Toc20487006"/>
      <w:bookmarkStart w:id="26" w:name="_Toc29342298"/>
      <w:bookmarkStart w:id="27" w:name="_Toc29343437"/>
      <w:bookmarkStart w:id="28" w:name="_Toc36566689"/>
      <w:bookmarkStart w:id="29" w:name="_Toc36810105"/>
      <w:bookmarkStart w:id="30" w:name="_Toc36846469"/>
      <w:bookmarkStart w:id="31" w:name="_Toc36939122"/>
      <w:bookmarkStart w:id="32" w:name="_Toc37082102"/>
      <w:bookmarkStart w:id="33" w:name="_Toc46480729"/>
      <w:bookmarkStart w:id="34" w:name="_Toc46481963"/>
      <w:bookmarkStart w:id="35" w:name="_Toc46483197"/>
      <w:r w:rsidRPr="009022A6">
        <w:rPr>
          <w:rFonts w:ascii="Arial" w:hAnsi="Arial"/>
          <w:sz w:val="24"/>
          <w:lang w:eastAsia="ja-JP"/>
        </w:rPr>
        <w:lastRenderedPageBreak/>
        <w:t>5.3.3.6</w:t>
      </w:r>
      <w:r w:rsidRPr="009022A6">
        <w:rPr>
          <w:rFonts w:ascii="Arial" w:hAnsi="Arial"/>
          <w:sz w:val="24"/>
          <w:lang w:eastAsia="ja-JP"/>
        </w:rPr>
        <w:tab/>
        <w:t>T300 expiry</w:t>
      </w:r>
      <w:bookmarkEnd w:id="2"/>
    </w:p>
    <w:p w:rsidR="009022A6" w:rsidRPr="009022A6" w:rsidRDefault="009022A6" w:rsidP="009022A6">
      <w:pPr>
        <w:overflowPunct w:val="0"/>
        <w:autoSpaceDE w:val="0"/>
        <w:autoSpaceDN w:val="0"/>
        <w:adjustRightInd w:val="0"/>
        <w:textAlignment w:val="baseline"/>
        <w:rPr>
          <w:lang w:eastAsia="ja-JP"/>
        </w:rPr>
      </w:pPr>
      <w:r w:rsidRPr="009022A6">
        <w:rPr>
          <w:lang w:eastAsia="ja-JP"/>
        </w:rPr>
        <w:t>The UE shall:</w:t>
      </w:r>
    </w:p>
    <w:p w:rsidR="009022A6" w:rsidRPr="009022A6" w:rsidRDefault="009022A6" w:rsidP="009022A6">
      <w:pPr>
        <w:overflowPunct w:val="0"/>
        <w:autoSpaceDE w:val="0"/>
        <w:autoSpaceDN w:val="0"/>
        <w:adjustRightInd w:val="0"/>
        <w:ind w:left="568" w:hanging="284"/>
        <w:textAlignment w:val="baseline"/>
        <w:rPr>
          <w:lang w:eastAsia="ja-JP"/>
        </w:rPr>
      </w:pPr>
      <w:r w:rsidRPr="009022A6">
        <w:rPr>
          <w:lang w:eastAsia="ja-JP"/>
        </w:rPr>
        <w:t>1&gt;</w:t>
      </w:r>
      <w:r w:rsidRPr="009022A6">
        <w:rPr>
          <w:lang w:eastAsia="ja-JP"/>
        </w:rPr>
        <w:tab/>
        <w:t>if timer T300 expires:</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if UE has sent </w:t>
      </w:r>
      <w:proofErr w:type="spellStart"/>
      <w:r w:rsidRPr="009022A6">
        <w:rPr>
          <w:i/>
          <w:lang w:eastAsia="ja-JP"/>
        </w:rPr>
        <w:t>RRCConnectionResumeRequest</w:t>
      </w:r>
      <w:proofErr w:type="spellEnd"/>
      <w:r w:rsidRPr="009022A6">
        <w:rPr>
          <w:lang w:eastAsia="ja-JP"/>
        </w:rPr>
        <w:t xml:space="preserve"> message and has not received </w:t>
      </w:r>
      <w:proofErr w:type="spellStart"/>
      <w:r w:rsidRPr="009022A6">
        <w:rPr>
          <w:i/>
          <w:lang w:eastAsia="ja-JP"/>
        </w:rPr>
        <w:t>RRCConnectionResume</w:t>
      </w:r>
      <w:proofErr w:type="spellEnd"/>
      <w:r w:rsidRPr="009022A6">
        <w:rPr>
          <w:lang w:eastAsia="ja-JP"/>
        </w:rPr>
        <w:t xml:space="preserve"> message: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reset MAC;</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if UE is resuming an RRC connection after early security reactivation</w:t>
      </w:r>
      <w:r w:rsidRPr="009022A6">
        <w:rPr>
          <w:lang w:eastAsia="zh-CN"/>
        </w:rPr>
        <w:t xml:space="preserve"> in accordance with conditions in 5.3.3.18</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perform the actions as specified in 5.3.3.9a;</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else:</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re-establish RLC for all RBs that are established;</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suspend SRB1;</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else: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reset MAC, release the MAC configuration and re-establish RLC for all RBs that are established;</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if the UE is a NB-IoT UE: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w:t>
      </w:r>
      <w:proofErr w:type="spellStart"/>
      <w:r w:rsidRPr="009022A6">
        <w:rPr>
          <w:i/>
          <w:lang w:eastAsia="ja-JP"/>
        </w:rPr>
        <w:t>connEstFailOffset</w:t>
      </w:r>
      <w:proofErr w:type="spellEnd"/>
      <w:r w:rsidRPr="009022A6">
        <w:rPr>
          <w:lang w:eastAsia="ja-JP"/>
        </w:rPr>
        <w:t xml:space="preserve"> is included in </w:t>
      </w:r>
      <w:r w:rsidRPr="009022A6">
        <w:rPr>
          <w:i/>
          <w:lang w:eastAsia="ja-JP"/>
        </w:rPr>
        <w:t>SystemInformationBlockType2-NB</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use </w:t>
      </w:r>
      <w:proofErr w:type="spellStart"/>
      <w:r w:rsidRPr="009022A6">
        <w:rPr>
          <w:i/>
          <w:lang w:eastAsia="ja-JP"/>
        </w:rPr>
        <w:t>connEstFailOffset</w:t>
      </w:r>
      <w:proofErr w:type="spellEnd"/>
      <w:r w:rsidRPr="009022A6">
        <w:rPr>
          <w:lang w:eastAsia="ja-JP"/>
        </w:rPr>
        <w:t xml:space="preserve"> for the parameter </w:t>
      </w:r>
      <w:proofErr w:type="spellStart"/>
      <w:r w:rsidRPr="009022A6">
        <w:rPr>
          <w:lang w:eastAsia="ja-JP"/>
        </w:rPr>
        <w:t>Qoffset</w:t>
      </w:r>
      <w:r w:rsidRPr="009022A6">
        <w:rPr>
          <w:vertAlign w:val="subscript"/>
          <w:lang w:eastAsia="ja-JP"/>
        </w:rPr>
        <w:t>temp</w:t>
      </w:r>
      <w:proofErr w:type="spellEnd"/>
      <w:r w:rsidRPr="009022A6">
        <w:rPr>
          <w:lang w:eastAsia="ja-JP"/>
        </w:rPr>
        <w:t xml:space="preserve"> for the concerned cell when performing cell selection and reselection according to TS 36.304 [4];</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else:</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use value of infinity for the parameter </w:t>
      </w:r>
      <w:proofErr w:type="spellStart"/>
      <w:r w:rsidRPr="009022A6">
        <w:rPr>
          <w:lang w:eastAsia="ja-JP"/>
        </w:rPr>
        <w:t>Qoffset</w:t>
      </w:r>
      <w:r w:rsidRPr="009022A6">
        <w:rPr>
          <w:vertAlign w:val="subscript"/>
          <w:lang w:eastAsia="ja-JP"/>
        </w:rPr>
        <w:t>temp</w:t>
      </w:r>
      <w:proofErr w:type="spellEnd"/>
      <w:r w:rsidRPr="009022A6">
        <w:rPr>
          <w:lang w:eastAsia="ja-JP"/>
        </w:rPr>
        <w:t xml:space="preserve"> for the concerned cell when performing cell selection and reselection according to TS 36.304 [4];</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0:</w:t>
      </w:r>
      <w:r w:rsidRPr="009022A6">
        <w:rPr>
          <w:lang w:eastAsia="ja-JP"/>
        </w:rPr>
        <w:tab/>
        <w:t xml:space="preserve">For NB-IoT, the number of times that the UE detects T300 expiry on the same cell before applying </w:t>
      </w:r>
      <w:proofErr w:type="spellStart"/>
      <w:r w:rsidRPr="009022A6">
        <w:rPr>
          <w:lang w:eastAsia="ja-JP"/>
        </w:rPr>
        <w:t>connEstFailOffset</w:t>
      </w:r>
      <w:proofErr w:type="spellEnd"/>
      <w:r w:rsidRPr="009022A6">
        <w:rPr>
          <w:lang w:eastAsia="ja-JP"/>
        </w:rPr>
        <w:t xml:space="preserve"> and the amount of time that the UE applies </w:t>
      </w:r>
      <w:proofErr w:type="spellStart"/>
      <w:r w:rsidRPr="009022A6">
        <w:rPr>
          <w:lang w:eastAsia="ja-JP"/>
        </w:rPr>
        <w:t>connEstFailOffset</w:t>
      </w:r>
      <w:proofErr w:type="spellEnd"/>
      <w:r w:rsidRPr="009022A6">
        <w:rPr>
          <w:lang w:eastAsia="ja-JP"/>
        </w:rPr>
        <w:t xml:space="preserve"> before removing the offset from evaluation of the cell is up to UE implementation.</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else if the UE supports RRC Connection Establishment failure temporary </w:t>
      </w:r>
      <w:proofErr w:type="spellStart"/>
      <w:r w:rsidRPr="009022A6">
        <w:rPr>
          <w:lang w:eastAsia="ja-JP"/>
        </w:rPr>
        <w:t>Qoffset</w:t>
      </w:r>
      <w:proofErr w:type="spellEnd"/>
      <w:r w:rsidRPr="009022A6">
        <w:rPr>
          <w:lang w:eastAsia="ja-JP"/>
        </w:rPr>
        <w:t xml:space="preserve"> and T300 has expired a consecutive </w:t>
      </w:r>
      <w:proofErr w:type="spellStart"/>
      <w:r w:rsidRPr="009022A6">
        <w:rPr>
          <w:i/>
          <w:lang w:eastAsia="ja-JP"/>
        </w:rPr>
        <w:t>connEstFailCount</w:t>
      </w:r>
      <w:proofErr w:type="spellEnd"/>
      <w:r w:rsidRPr="009022A6">
        <w:rPr>
          <w:lang w:eastAsia="ja-JP"/>
        </w:rPr>
        <w:t xml:space="preserve"> times on the same cell for which </w:t>
      </w:r>
      <w:proofErr w:type="spellStart"/>
      <w:r w:rsidRPr="009022A6">
        <w:rPr>
          <w:i/>
          <w:lang w:eastAsia="ja-JP"/>
        </w:rPr>
        <w:t>txFailParams</w:t>
      </w:r>
      <w:proofErr w:type="spellEnd"/>
      <w:r w:rsidRPr="009022A6">
        <w:rPr>
          <w:lang w:eastAsia="ja-JP"/>
        </w:rPr>
        <w:t xml:space="preserve"> is included in </w:t>
      </w:r>
      <w:r w:rsidRPr="009022A6">
        <w:rPr>
          <w:i/>
          <w:lang w:eastAsia="ja-JP"/>
        </w:rPr>
        <w:t>SystemInformationBlockType2</w:t>
      </w:r>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for a period as indicated by </w:t>
      </w:r>
      <w:proofErr w:type="spellStart"/>
      <w:r w:rsidRPr="009022A6">
        <w:rPr>
          <w:i/>
          <w:lang w:eastAsia="ja-JP"/>
        </w:rPr>
        <w:t>connEstFailOffsetValidity</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use </w:t>
      </w:r>
      <w:proofErr w:type="spellStart"/>
      <w:r w:rsidRPr="009022A6">
        <w:rPr>
          <w:i/>
          <w:lang w:eastAsia="ja-JP"/>
        </w:rPr>
        <w:t>connEstFailOffset</w:t>
      </w:r>
      <w:proofErr w:type="spellEnd"/>
      <w:r w:rsidRPr="009022A6">
        <w:rPr>
          <w:lang w:eastAsia="ja-JP"/>
        </w:rPr>
        <w:t xml:space="preserve"> for the parameter </w:t>
      </w:r>
      <w:proofErr w:type="spellStart"/>
      <w:r w:rsidRPr="009022A6">
        <w:rPr>
          <w:lang w:eastAsia="ja-JP"/>
        </w:rPr>
        <w:t>Qoffset</w:t>
      </w:r>
      <w:r w:rsidRPr="009022A6">
        <w:rPr>
          <w:vertAlign w:val="subscript"/>
          <w:lang w:eastAsia="ja-JP"/>
        </w:rPr>
        <w:t>temp</w:t>
      </w:r>
      <w:proofErr w:type="spellEnd"/>
      <w:r w:rsidRPr="009022A6">
        <w:rPr>
          <w:lang w:eastAsia="ja-JP"/>
        </w:rPr>
        <w:t xml:space="preserve"> for the concerned cell when performing cell selection and reselection according to TS 36.304 [4] and TS 25.304 [40];</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1:</w:t>
      </w:r>
      <w:r w:rsidRPr="009022A6">
        <w:rPr>
          <w:lang w:eastAsia="ja-JP"/>
        </w:rPr>
        <w:tab/>
        <w:t xml:space="preserve">When performing cell selection, if no suitable or acceptable cell can be found, it is up to UE implementation whether to stop using </w:t>
      </w:r>
      <w:proofErr w:type="spellStart"/>
      <w:r w:rsidRPr="009022A6">
        <w:rPr>
          <w:i/>
          <w:lang w:eastAsia="ja-JP"/>
        </w:rPr>
        <w:t>connEstFailOffset</w:t>
      </w:r>
      <w:proofErr w:type="spellEnd"/>
      <w:r w:rsidRPr="009022A6">
        <w:rPr>
          <w:i/>
          <w:lang w:eastAsia="ja-JP"/>
        </w:rPr>
        <w:t xml:space="preserve"> </w:t>
      </w:r>
      <w:r w:rsidRPr="009022A6">
        <w:rPr>
          <w:lang w:eastAsia="ja-JP"/>
        </w:rPr>
        <w:t xml:space="preserve">for the parameter </w:t>
      </w:r>
      <w:proofErr w:type="spellStart"/>
      <w:r w:rsidRPr="009022A6">
        <w:rPr>
          <w:lang w:eastAsia="ja-JP"/>
        </w:rPr>
        <w:t>Qoffset</w:t>
      </w:r>
      <w:r w:rsidRPr="009022A6">
        <w:rPr>
          <w:vertAlign w:val="subscript"/>
          <w:lang w:eastAsia="ja-JP"/>
        </w:rPr>
        <w:t>temp</w:t>
      </w:r>
      <w:proofErr w:type="spellEnd"/>
      <w:r w:rsidRPr="009022A6">
        <w:rPr>
          <w:lang w:eastAsia="ja-JP"/>
        </w:rPr>
        <w:t xml:space="preserve"> during </w:t>
      </w:r>
      <w:proofErr w:type="spellStart"/>
      <w:r w:rsidRPr="009022A6">
        <w:rPr>
          <w:i/>
          <w:lang w:eastAsia="ja-JP"/>
        </w:rPr>
        <w:t>connEstFailOffsetValidity</w:t>
      </w:r>
      <w:proofErr w:type="spellEnd"/>
      <w:r w:rsidRPr="009022A6">
        <w:rPr>
          <w:lang w:eastAsia="ja-JP"/>
        </w:rPr>
        <w:t xml:space="preserve"> for the concerned cell.</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except for NB-IoT, store the following connection establishment failure information in the </w:t>
      </w:r>
      <w:proofErr w:type="spellStart"/>
      <w:r w:rsidRPr="009022A6">
        <w:rPr>
          <w:i/>
          <w:lang w:eastAsia="ja-JP"/>
        </w:rPr>
        <w:t>VarConnEstFailReport</w:t>
      </w:r>
      <w:proofErr w:type="spellEnd"/>
      <w:r w:rsidRPr="009022A6">
        <w:rPr>
          <w:lang w:eastAsia="ja-JP"/>
        </w:rPr>
        <w:t xml:space="preserve"> by setting its fields as follows: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clear the information included in </w:t>
      </w:r>
      <w:proofErr w:type="spellStart"/>
      <w:r w:rsidRPr="009022A6">
        <w:rPr>
          <w:i/>
          <w:lang w:eastAsia="ja-JP"/>
        </w:rPr>
        <w:t>VarConnEstFailReport</w:t>
      </w:r>
      <w:proofErr w:type="spellEnd"/>
      <w:r w:rsidRPr="009022A6">
        <w:rPr>
          <w:lang w:eastAsia="ja-JP"/>
        </w:rPr>
        <w:t>, if any;</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proofErr w:type="spellStart"/>
      <w:r w:rsidRPr="009022A6">
        <w:rPr>
          <w:i/>
          <w:lang w:eastAsia="ja-JP"/>
        </w:rPr>
        <w:t>plmn</w:t>
      </w:r>
      <w:proofErr w:type="spellEnd"/>
      <w:r w:rsidRPr="009022A6">
        <w:rPr>
          <w:i/>
          <w:lang w:eastAsia="ja-JP"/>
        </w:rPr>
        <w:t>-Identity</w:t>
      </w:r>
      <w:r w:rsidRPr="009022A6">
        <w:rPr>
          <w:lang w:eastAsia="ja-JP"/>
        </w:rPr>
        <w:t xml:space="preserve"> to the PLMN selected by upper layers (see TS 23.122 [11], TS 24.301 [35]) from the PLMN(s) included in the </w:t>
      </w:r>
      <w:proofErr w:type="spellStart"/>
      <w:r w:rsidRPr="009022A6">
        <w:rPr>
          <w:i/>
          <w:lang w:eastAsia="ja-JP"/>
        </w:rPr>
        <w:t>plmn-IdentityList</w:t>
      </w:r>
      <w:proofErr w:type="spellEnd"/>
      <w:r w:rsidRPr="009022A6">
        <w:rPr>
          <w:lang w:eastAsia="ja-JP"/>
        </w:rPr>
        <w:t xml:space="preserve"> in </w:t>
      </w:r>
      <w:r w:rsidRPr="009022A6">
        <w:rPr>
          <w:i/>
          <w:lang w:eastAsia="ja-JP"/>
        </w:rPr>
        <w:t>SystemInformationBlockType1</w:t>
      </w:r>
      <w:r w:rsidRPr="009022A6">
        <w:rPr>
          <w:lang w:eastAsia="ja-JP"/>
        </w:rPr>
        <w:t>;</w:t>
      </w:r>
    </w:p>
    <w:p w:rsidR="009022A6" w:rsidRPr="009022A6" w:rsidDel="00BE144B"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proofErr w:type="spellStart"/>
      <w:r w:rsidRPr="009022A6">
        <w:rPr>
          <w:i/>
          <w:lang w:eastAsia="ja-JP"/>
        </w:rPr>
        <w:t>failedCellId</w:t>
      </w:r>
      <w:proofErr w:type="spellEnd"/>
      <w:r w:rsidRPr="009022A6">
        <w:rPr>
          <w:lang w:eastAsia="ja-JP"/>
        </w:rPr>
        <w:t xml:space="preserve"> to the global cell identity</w:t>
      </w:r>
      <w:r w:rsidRPr="009022A6">
        <w:rPr>
          <w:lang w:eastAsia="zh-CN"/>
        </w:rPr>
        <w:t xml:space="preserve"> </w:t>
      </w:r>
      <w:r w:rsidRPr="009022A6">
        <w:rPr>
          <w:lang w:eastAsia="ja-JP"/>
        </w:rPr>
        <w:t>of the cell where connection establishment failure is detected;</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lastRenderedPageBreak/>
        <w:t>3&gt;</w:t>
      </w:r>
      <w:r w:rsidRPr="009022A6">
        <w:rPr>
          <w:lang w:eastAsia="ja-JP"/>
        </w:rPr>
        <w:tab/>
        <w:t xml:space="preserve">set the </w:t>
      </w:r>
      <w:proofErr w:type="spellStart"/>
      <w:r w:rsidRPr="009022A6">
        <w:rPr>
          <w:i/>
          <w:iCs/>
          <w:lang w:eastAsia="ja-JP"/>
        </w:rPr>
        <w:t>measResultFailed</w:t>
      </w:r>
      <w:r w:rsidRPr="009022A6">
        <w:rPr>
          <w:i/>
          <w:lang w:eastAsia="ja-JP"/>
        </w:rPr>
        <w:t>Cell</w:t>
      </w:r>
      <w:proofErr w:type="spellEnd"/>
      <w:r w:rsidRPr="009022A6">
        <w:rPr>
          <w:lang w:eastAsia="ja-JP"/>
        </w:rPr>
        <w:t xml:space="preserve"> to include the RSRP and RSRQ, if available, of the cell where connection establishment failure is detected and based on measurements collected up to the moment the UE detected the failure;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available, set the </w:t>
      </w:r>
      <w:proofErr w:type="spellStart"/>
      <w:r w:rsidRPr="009022A6">
        <w:rPr>
          <w:i/>
          <w:iCs/>
          <w:lang w:eastAsia="ja-JP"/>
        </w:rPr>
        <w:t>measResultNeighCells</w:t>
      </w:r>
      <w:proofErr w:type="spellEnd"/>
      <w:r w:rsidRPr="009022A6">
        <w:rPr>
          <w:iCs/>
          <w:lang w:eastAsia="ja-JP"/>
        </w:rPr>
        <w:t xml:space="preserve">, </w:t>
      </w:r>
      <w:r w:rsidRPr="009022A6">
        <w:rPr>
          <w:lang w:eastAsia="ja-JP"/>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each neighbour cell included, include the optional fields that are available;</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2:</w:t>
      </w:r>
      <w:r w:rsidRPr="009022A6">
        <w:rPr>
          <w:lang w:eastAsia="ja-JP"/>
        </w:rPr>
        <w:tab/>
        <w:t>The UE includes the latest results of the available measurements as used for cell reselection evaluation, which are performed in accordance with the performance requirements as specified in TS 36.133 [16].</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available, set the </w:t>
      </w:r>
      <w:proofErr w:type="spellStart"/>
      <w:r w:rsidRPr="009022A6">
        <w:rPr>
          <w:i/>
          <w:lang w:eastAsia="ja-JP"/>
        </w:rPr>
        <w:t>logMeasResultListWLAN</w:t>
      </w:r>
      <w:proofErr w:type="spellEnd"/>
      <w:r w:rsidRPr="009022A6">
        <w:rPr>
          <w:lang w:eastAsia="ja-JP"/>
        </w:rPr>
        <w:t xml:space="preserve"> to include the WLAN measurement results, in order of decreasing RSSI for WLAN APs;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available, set the </w:t>
      </w:r>
      <w:proofErr w:type="spellStart"/>
      <w:r w:rsidRPr="009022A6">
        <w:rPr>
          <w:i/>
          <w:lang w:eastAsia="ja-JP"/>
        </w:rPr>
        <w:t>logMeasResultListBT</w:t>
      </w:r>
      <w:proofErr w:type="spellEnd"/>
      <w:r w:rsidRPr="009022A6">
        <w:rPr>
          <w:lang w:eastAsia="ja-JP"/>
        </w:rPr>
        <w:t xml:space="preserve"> to include the Bluetooth measurement results, in order of decreasing RSSI for Bluetooth </w:t>
      </w:r>
      <w:r w:rsidRPr="009022A6">
        <w:rPr>
          <w:lang w:eastAsia="zh-CN"/>
        </w:rPr>
        <w:t>b</w:t>
      </w:r>
      <w:r w:rsidRPr="009022A6">
        <w:rPr>
          <w:lang w:eastAsia="ja-JP"/>
        </w:rPr>
        <w:t>eacons;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if detailed location information is available, set the content of the</w:t>
      </w:r>
      <w:r w:rsidRPr="009022A6">
        <w:rPr>
          <w:i/>
          <w:lang w:eastAsia="ja-JP"/>
        </w:rPr>
        <w:t xml:space="preserve"> </w:t>
      </w:r>
      <w:proofErr w:type="spellStart"/>
      <w:r w:rsidRPr="009022A6">
        <w:rPr>
          <w:i/>
          <w:lang w:eastAsia="ja-JP"/>
        </w:rPr>
        <w:t>locationInfo</w:t>
      </w:r>
      <w:proofErr w:type="spellEnd"/>
      <w:r w:rsidRPr="009022A6">
        <w:rPr>
          <w:lang w:eastAsia="ja-JP"/>
        </w:rPr>
        <w:t xml:space="preserve"> as follows:</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include the </w:t>
      </w:r>
      <w:proofErr w:type="spellStart"/>
      <w:r w:rsidRPr="009022A6">
        <w:rPr>
          <w:i/>
          <w:lang w:eastAsia="ja-JP"/>
        </w:rPr>
        <w:t>locationCoordinates</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include the </w:t>
      </w:r>
      <w:proofErr w:type="spellStart"/>
      <w:r w:rsidRPr="009022A6">
        <w:rPr>
          <w:i/>
          <w:lang w:eastAsia="ja-JP"/>
        </w:rPr>
        <w:t>horizontalVelocity</w:t>
      </w:r>
      <w:proofErr w:type="spellEnd"/>
      <w:r w:rsidRPr="009022A6">
        <w:rPr>
          <w:lang w:eastAsia="ja-JP"/>
        </w:rPr>
        <w:t>, if available;</w:t>
      </w:r>
    </w:p>
    <w:p w:rsidR="009022A6" w:rsidRPr="009022A6" w:rsidRDefault="009022A6" w:rsidP="009022A6">
      <w:pPr>
        <w:overflowPunct w:val="0"/>
        <w:autoSpaceDE w:val="0"/>
        <w:autoSpaceDN w:val="0"/>
        <w:adjustRightInd w:val="0"/>
        <w:ind w:left="1135" w:hanging="284"/>
        <w:textAlignment w:val="baseline"/>
        <w:rPr>
          <w:i/>
          <w:lang w:eastAsia="ko-KR"/>
        </w:rPr>
      </w:pPr>
      <w:r w:rsidRPr="009022A6">
        <w:rPr>
          <w:lang w:eastAsia="ja-JP"/>
        </w:rPr>
        <w:t>3&gt;</w:t>
      </w:r>
      <w:r w:rsidRPr="009022A6">
        <w:rPr>
          <w:lang w:eastAsia="ja-JP"/>
        </w:rPr>
        <w:tab/>
      </w:r>
      <w:r w:rsidRPr="009022A6">
        <w:rPr>
          <w:lang w:eastAsia="ko-KR"/>
        </w:rPr>
        <w:t xml:space="preserve">set the </w:t>
      </w:r>
      <w:proofErr w:type="spellStart"/>
      <w:r w:rsidRPr="009022A6">
        <w:rPr>
          <w:i/>
          <w:lang w:eastAsia="ko-KR"/>
        </w:rPr>
        <w:t>numberOfPreamblesSent</w:t>
      </w:r>
      <w:proofErr w:type="spellEnd"/>
      <w:r w:rsidRPr="009022A6">
        <w:rPr>
          <w:lang w:eastAsia="ko-KR"/>
        </w:rPr>
        <w:t xml:space="preserve"> to indicate the number of preambles sent by MAC for the failed random access procedure;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r>
      <w:r w:rsidRPr="009022A6">
        <w:rPr>
          <w:lang w:eastAsia="ko-KR"/>
        </w:rPr>
        <w:t xml:space="preserve">set </w:t>
      </w:r>
      <w:proofErr w:type="spellStart"/>
      <w:r w:rsidRPr="009022A6">
        <w:rPr>
          <w:i/>
          <w:lang w:eastAsia="ko-KR"/>
        </w:rPr>
        <w:t>contentionDetected</w:t>
      </w:r>
      <w:proofErr w:type="spellEnd"/>
      <w:r w:rsidRPr="009022A6">
        <w:rPr>
          <w:lang w:eastAsia="ko-KR"/>
        </w:rPr>
        <w:t xml:space="preserve"> to indicate whether contention resolution was not successful as specified in TS 36.321 [6] for at least one of the transmitted preambles for the failed random access procedure</w:t>
      </w:r>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r>
      <w:r w:rsidRPr="009022A6">
        <w:rPr>
          <w:lang w:eastAsia="ko-KR"/>
        </w:rPr>
        <w:t xml:space="preserve">set </w:t>
      </w:r>
      <w:proofErr w:type="spellStart"/>
      <w:r w:rsidRPr="009022A6">
        <w:rPr>
          <w:i/>
          <w:lang w:eastAsia="ko-KR"/>
        </w:rPr>
        <w:t>maxTxPowerReached</w:t>
      </w:r>
      <w:proofErr w:type="spellEnd"/>
      <w:r w:rsidRPr="009022A6">
        <w:rPr>
          <w:lang w:eastAsia="ko-KR"/>
        </w:rPr>
        <w:t xml:space="preserve"> to indicate whether or not the maximum power level was used for the last transmitted preamble, see TS 36.321 [6];</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if in RRC_INACTIVE: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perform the actions upon leaving RRC_INACTIVE as specified in 5.3.12, with release cause 'RRC connection failure';</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else inform upper layers about the failure to establish the RRC connection or failure to resume the RRC connection with suspend indication, upon which the procedure ends;</w:t>
      </w:r>
    </w:p>
    <w:p w:rsidR="009022A6" w:rsidRDefault="009022A6" w:rsidP="009022A6">
      <w:pPr>
        <w:overflowPunct w:val="0"/>
        <w:autoSpaceDE w:val="0"/>
        <w:autoSpaceDN w:val="0"/>
        <w:adjustRightInd w:val="0"/>
        <w:textAlignment w:val="baseline"/>
        <w:rPr>
          <w:lang w:eastAsia="ja-JP"/>
        </w:rPr>
      </w:pPr>
      <w:r w:rsidRPr="009022A6">
        <w:rPr>
          <w:lang w:eastAsia="ja-JP"/>
        </w:rPr>
        <w:t xml:space="preserve">The UE may discard the connection establishment failure information, i.e. release the UE variable </w:t>
      </w:r>
      <w:proofErr w:type="spellStart"/>
      <w:r w:rsidRPr="009022A6">
        <w:rPr>
          <w:i/>
          <w:lang w:eastAsia="ja-JP"/>
        </w:rPr>
        <w:t>VarConnEstFailReport</w:t>
      </w:r>
      <w:proofErr w:type="spellEnd"/>
      <w:r w:rsidRPr="009022A6">
        <w:rPr>
          <w:i/>
          <w:lang w:eastAsia="ja-JP"/>
        </w:rPr>
        <w:t>,</w:t>
      </w:r>
      <w:r w:rsidRPr="009022A6">
        <w:rPr>
          <w:lang w:eastAsia="ja-JP"/>
        </w:rPr>
        <w:t xml:space="preserve"> 48 hours after the failure is detected, upon power off or upon detach.</w:t>
      </w:r>
    </w:p>
    <w:p w:rsidR="009022A6" w:rsidRPr="009022A6" w:rsidRDefault="009022A6" w:rsidP="009022A6">
      <w:pPr>
        <w:overflowPunct w:val="0"/>
        <w:autoSpaceDE w:val="0"/>
        <w:autoSpaceDN w:val="0"/>
        <w:adjustRightInd w:val="0"/>
        <w:textAlignment w:val="baseline"/>
        <w:rPr>
          <w:lang w:eastAsia="ja-JP"/>
        </w:rPr>
      </w:pPr>
    </w:p>
    <w:p w:rsidR="009022A6" w:rsidRPr="009022A6" w:rsidRDefault="009022A6" w:rsidP="009022A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Toc60863351"/>
      <w:bookmarkEnd w:id="3"/>
      <w:bookmarkEnd w:id="4"/>
      <w:bookmarkEnd w:id="5"/>
      <w:bookmarkEnd w:id="6"/>
      <w:bookmarkEnd w:id="7"/>
      <w:bookmarkEnd w:id="8"/>
      <w:bookmarkEnd w:id="9"/>
      <w:bookmarkEnd w:id="10"/>
      <w:bookmarkEnd w:id="11"/>
      <w:bookmarkEnd w:id="12"/>
      <w:bookmarkEnd w:id="13"/>
      <w:r w:rsidRPr="009022A6">
        <w:rPr>
          <w:rFonts w:ascii="Arial" w:hAnsi="Arial"/>
          <w:sz w:val="24"/>
          <w:lang w:eastAsia="ja-JP"/>
        </w:rPr>
        <w:t>5.3.5.6</w:t>
      </w:r>
      <w:r w:rsidRPr="009022A6">
        <w:rPr>
          <w:rFonts w:ascii="Arial" w:hAnsi="Arial"/>
          <w:sz w:val="24"/>
          <w:lang w:eastAsia="ja-JP"/>
        </w:rPr>
        <w:tab/>
        <w:t>T304 expiry (handover failure)</w:t>
      </w:r>
      <w:bookmarkEnd w:id="36"/>
    </w:p>
    <w:p w:rsidR="009022A6" w:rsidRPr="009022A6" w:rsidRDefault="009022A6" w:rsidP="009022A6">
      <w:pPr>
        <w:overflowPunct w:val="0"/>
        <w:autoSpaceDE w:val="0"/>
        <w:autoSpaceDN w:val="0"/>
        <w:adjustRightInd w:val="0"/>
        <w:textAlignment w:val="baseline"/>
        <w:rPr>
          <w:lang w:eastAsia="ja-JP"/>
        </w:rPr>
      </w:pPr>
      <w:r w:rsidRPr="009022A6">
        <w:rPr>
          <w:lang w:eastAsia="ja-JP"/>
        </w:rPr>
        <w:t>If T304 expires</w:t>
      </w:r>
      <w:r w:rsidRPr="009022A6" w:rsidDel="009172D0">
        <w:rPr>
          <w:lang w:eastAsia="ja-JP"/>
        </w:rPr>
        <w:t xml:space="preserve"> </w:t>
      </w:r>
      <w:r w:rsidRPr="009022A6">
        <w:rPr>
          <w:lang w:eastAsia="ja-JP"/>
        </w:rPr>
        <w:t>(handover failure), the UE shall:</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1:</w:t>
      </w:r>
      <w:r w:rsidRPr="009022A6">
        <w:rPr>
          <w:lang w:eastAsia="ja-JP"/>
        </w:rPr>
        <w:tab/>
        <w:t xml:space="preserve">Following T304 expiry any dedicated preamble, if provided within the </w:t>
      </w:r>
      <w:proofErr w:type="spellStart"/>
      <w:r w:rsidRPr="009022A6">
        <w:rPr>
          <w:i/>
          <w:lang w:eastAsia="ja-JP"/>
        </w:rPr>
        <w:t>rach-ConfigDedicated</w:t>
      </w:r>
      <w:proofErr w:type="spellEnd"/>
      <w:r w:rsidRPr="009022A6">
        <w:rPr>
          <w:lang w:eastAsia="ja-JP"/>
        </w:rPr>
        <w:t>, is not available for use by the UE anymore.</w:t>
      </w:r>
    </w:p>
    <w:p w:rsidR="009022A6" w:rsidRPr="009022A6" w:rsidRDefault="009022A6" w:rsidP="009022A6">
      <w:pPr>
        <w:overflowPunct w:val="0"/>
        <w:autoSpaceDE w:val="0"/>
        <w:autoSpaceDN w:val="0"/>
        <w:adjustRightInd w:val="0"/>
        <w:ind w:left="568" w:hanging="284"/>
        <w:textAlignment w:val="baseline"/>
        <w:rPr>
          <w:lang w:eastAsia="ja-JP"/>
        </w:rPr>
      </w:pPr>
      <w:r w:rsidRPr="009022A6">
        <w:rPr>
          <w:lang w:eastAsia="ja-JP"/>
        </w:rPr>
        <w:t>1&gt;</w:t>
      </w:r>
      <w:r w:rsidRPr="009022A6">
        <w:rPr>
          <w:lang w:eastAsia="ja-JP"/>
        </w:rPr>
        <w:tab/>
        <w:t>if no DAPS bearer is configured; or</w:t>
      </w:r>
    </w:p>
    <w:p w:rsidR="009022A6" w:rsidRPr="009022A6" w:rsidRDefault="009022A6" w:rsidP="009022A6">
      <w:pPr>
        <w:overflowPunct w:val="0"/>
        <w:autoSpaceDE w:val="0"/>
        <w:autoSpaceDN w:val="0"/>
        <w:adjustRightInd w:val="0"/>
        <w:ind w:left="568" w:hanging="284"/>
        <w:textAlignment w:val="baseline"/>
        <w:rPr>
          <w:lang w:eastAsia="ja-JP"/>
        </w:rPr>
      </w:pPr>
      <w:r w:rsidRPr="009022A6">
        <w:rPr>
          <w:lang w:eastAsia="ja-JP"/>
        </w:rPr>
        <w:t>1&gt;</w:t>
      </w:r>
      <w:r w:rsidRPr="009022A6">
        <w:rPr>
          <w:lang w:eastAsia="ja-JP"/>
        </w:rPr>
        <w:tab/>
        <w:t>if any DAPS bearer</w:t>
      </w:r>
      <w:r w:rsidRPr="009022A6">
        <w:rPr>
          <w:i/>
          <w:lang w:eastAsia="ja-JP"/>
        </w:rPr>
        <w:t xml:space="preserve"> </w:t>
      </w:r>
      <w:r w:rsidRPr="009022A6">
        <w:rPr>
          <w:lang w:eastAsia="ja-JP"/>
        </w:rPr>
        <w:t>is configured and radio link failure has been detected for the source MCG in accordance with 5.3.11.3:</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if </w:t>
      </w:r>
      <w:proofErr w:type="spellStart"/>
      <w:r w:rsidRPr="009022A6">
        <w:rPr>
          <w:rFonts w:eastAsia="SimSun"/>
          <w:i/>
          <w:lang w:eastAsia="ja-JP"/>
        </w:rPr>
        <w:t>attemptCondReconf</w:t>
      </w:r>
      <w:proofErr w:type="spellEnd"/>
      <w:r w:rsidRPr="009022A6">
        <w:rPr>
          <w:lang w:eastAsia="ja-JP"/>
        </w:rPr>
        <w:t xml:space="preserve"> is not configured:</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revert back to the configuration used in the source </w:t>
      </w:r>
      <w:proofErr w:type="spellStart"/>
      <w:r w:rsidRPr="009022A6">
        <w:rPr>
          <w:lang w:eastAsia="ja-JP"/>
        </w:rPr>
        <w:t>PCell</w:t>
      </w:r>
      <w:proofErr w:type="spellEnd"/>
      <w:r w:rsidRPr="009022A6">
        <w:rPr>
          <w:lang w:eastAsia="ja-JP"/>
        </w:rPr>
        <w:t xml:space="preserve">, excluding the configuration configured by the </w:t>
      </w:r>
      <w:proofErr w:type="spellStart"/>
      <w:r w:rsidRPr="009022A6">
        <w:rPr>
          <w:i/>
          <w:lang w:eastAsia="ja-JP"/>
        </w:rPr>
        <w:t>physicalConfigDedicated</w:t>
      </w:r>
      <w:proofErr w:type="spellEnd"/>
      <w:r w:rsidRPr="009022A6">
        <w:rPr>
          <w:lang w:eastAsia="ja-JP"/>
        </w:rPr>
        <w:t>,</w:t>
      </w:r>
      <w:r w:rsidRPr="009022A6">
        <w:rPr>
          <w:i/>
          <w:lang w:eastAsia="ja-JP"/>
        </w:rPr>
        <w:t xml:space="preserve"> </w:t>
      </w:r>
      <w:r w:rsidRPr="009022A6">
        <w:rPr>
          <w:lang w:eastAsia="ja-JP"/>
        </w:rPr>
        <w:t xml:space="preserve">the </w:t>
      </w:r>
      <w:r w:rsidRPr="009022A6">
        <w:rPr>
          <w:i/>
          <w:lang w:eastAsia="ja-JP"/>
        </w:rPr>
        <w:t>mac-</w:t>
      </w:r>
      <w:proofErr w:type="spellStart"/>
      <w:r w:rsidRPr="009022A6">
        <w:rPr>
          <w:i/>
          <w:lang w:eastAsia="ja-JP"/>
        </w:rPr>
        <w:t>MainConfig</w:t>
      </w:r>
      <w:proofErr w:type="spellEnd"/>
      <w:r w:rsidRPr="009022A6">
        <w:rPr>
          <w:lang w:eastAsia="ja-JP"/>
        </w:rPr>
        <w:t xml:space="preserve"> and the </w:t>
      </w:r>
      <w:proofErr w:type="spellStart"/>
      <w:r w:rsidRPr="009022A6">
        <w:rPr>
          <w:i/>
          <w:lang w:eastAsia="ja-JP"/>
        </w:rPr>
        <w:t>sps-Config</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else:</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lastRenderedPageBreak/>
        <w:t>3&gt;</w:t>
      </w:r>
      <w:r w:rsidRPr="009022A6">
        <w:rPr>
          <w:lang w:eastAsia="ja-JP"/>
        </w:rPr>
        <w:tab/>
        <w:t xml:space="preserve">revert back to the configuration used in the source </w:t>
      </w:r>
      <w:proofErr w:type="spellStart"/>
      <w:r w:rsidRPr="009022A6">
        <w:rPr>
          <w:lang w:eastAsia="ja-JP"/>
        </w:rPr>
        <w:t>PCell</w:t>
      </w:r>
      <w:proofErr w:type="spellEnd"/>
      <w:r w:rsidRPr="009022A6">
        <w:rPr>
          <w:lang w:eastAsia="ja-JP"/>
        </w:rPr>
        <w:t>;</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1a:</w:t>
      </w:r>
      <w:r w:rsidRPr="009022A6">
        <w:rPr>
          <w:lang w:eastAsia="ja-JP"/>
        </w:rPr>
        <w:tab/>
        <w:t xml:space="preserve">In the context above, "the configuration" includes state variables and parameters of each radio bearer. PDCP entities </w:t>
      </w:r>
      <w:proofErr w:type="spellStart"/>
      <w:r w:rsidRPr="009022A6">
        <w:rPr>
          <w:lang w:eastAsia="ja-JP"/>
        </w:rPr>
        <w:t>associtated</w:t>
      </w:r>
      <w:proofErr w:type="spellEnd"/>
      <w:r w:rsidRPr="009022A6">
        <w:rPr>
          <w:lang w:eastAsia="ja-JP"/>
        </w:rPr>
        <w:t xml:space="preserve"> with RLC UM and SRB bearers are reset after the successful RRC connection re-establishment procedure according to clause 5.2 in TS 36.323 [8]. In the above, "the configuration" includes the RB configuration using NR PDCP, if configured (i.e. by </w:t>
      </w:r>
      <w:r w:rsidRPr="009022A6">
        <w:rPr>
          <w:i/>
          <w:lang w:eastAsia="ja-JP"/>
        </w:rPr>
        <w:t>nr-RadioBearerConfig1</w:t>
      </w:r>
      <w:r w:rsidRPr="009022A6">
        <w:rPr>
          <w:lang w:eastAsia="ja-JP"/>
        </w:rPr>
        <w:t xml:space="preserve"> and</w:t>
      </w:r>
      <w:r w:rsidRPr="009022A6">
        <w:rPr>
          <w:i/>
          <w:lang w:eastAsia="ja-JP"/>
        </w:rPr>
        <w:t xml:space="preserve"> nr-RadioBearerConfig2</w:t>
      </w:r>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store the following handover failure information in </w:t>
      </w:r>
      <w:proofErr w:type="spellStart"/>
      <w:r w:rsidRPr="009022A6">
        <w:rPr>
          <w:i/>
          <w:lang w:eastAsia="ja-JP"/>
        </w:rPr>
        <w:t>VarRLF</w:t>
      </w:r>
      <w:proofErr w:type="spellEnd"/>
      <w:r w:rsidRPr="009022A6">
        <w:rPr>
          <w:i/>
          <w:lang w:eastAsia="ja-JP"/>
        </w:rPr>
        <w:t>-Report</w:t>
      </w:r>
      <w:r w:rsidRPr="009022A6">
        <w:rPr>
          <w:lang w:eastAsia="ja-JP"/>
        </w:rPr>
        <w:t xml:space="preserve"> by setting its fields as follows: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clear the information included in </w:t>
      </w:r>
      <w:proofErr w:type="spellStart"/>
      <w:r w:rsidRPr="009022A6">
        <w:rPr>
          <w:i/>
          <w:lang w:eastAsia="ja-JP"/>
        </w:rPr>
        <w:t>VarRLF</w:t>
      </w:r>
      <w:proofErr w:type="spellEnd"/>
      <w:r w:rsidRPr="009022A6">
        <w:rPr>
          <w:i/>
          <w:lang w:eastAsia="ja-JP"/>
        </w:rPr>
        <w:t>-Report</w:t>
      </w:r>
      <w:r w:rsidRPr="009022A6">
        <w:rPr>
          <w:lang w:eastAsia="ja-JP"/>
        </w:rPr>
        <w:t>, if any;</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proofErr w:type="spellStart"/>
      <w:r w:rsidRPr="009022A6">
        <w:rPr>
          <w:i/>
          <w:lang w:eastAsia="ja-JP"/>
        </w:rPr>
        <w:t>plmn-IdentityList</w:t>
      </w:r>
      <w:proofErr w:type="spellEnd"/>
      <w:r w:rsidRPr="009022A6">
        <w:rPr>
          <w:i/>
          <w:lang w:eastAsia="ja-JP"/>
        </w:rPr>
        <w:t xml:space="preserve"> </w:t>
      </w:r>
      <w:r w:rsidRPr="009022A6">
        <w:rPr>
          <w:lang w:eastAsia="ja-JP"/>
        </w:rPr>
        <w:t>to include the list of EPLMNs stored by the UE (i.e. includes the RPLMN);</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proofErr w:type="spellStart"/>
      <w:r w:rsidRPr="009022A6">
        <w:rPr>
          <w:i/>
          <w:iCs/>
          <w:lang w:eastAsia="ja-JP"/>
        </w:rPr>
        <w:t>measResultLast</w:t>
      </w:r>
      <w:r w:rsidRPr="009022A6">
        <w:rPr>
          <w:i/>
          <w:lang w:eastAsia="ja-JP"/>
        </w:rPr>
        <w:t>ServCell</w:t>
      </w:r>
      <w:proofErr w:type="spellEnd"/>
      <w:r w:rsidRPr="009022A6">
        <w:rPr>
          <w:lang w:eastAsia="ja-JP"/>
        </w:rPr>
        <w:t xml:space="preserve"> to include the RSRP and RSRQ, if available, of the source </w:t>
      </w:r>
      <w:proofErr w:type="spellStart"/>
      <w:r w:rsidRPr="009022A6">
        <w:rPr>
          <w:lang w:eastAsia="ja-JP"/>
        </w:rPr>
        <w:t>PCell</w:t>
      </w:r>
      <w:proofErr w:type="spellEnd"/>
      <w:r w:rsidRPr="009022A6">
        <w:rPr>
          <w:lang w:eastAsia="ja-JP"/>
        </w:rPr>
        <w:t xml:space="preserve"> based on measurements collected up to the moment the UE detected handover failure and in accordance with the following;</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includes </w:t>
      </w:r>
      <w:proofErr w:type="spellStart"/>
      <w:r w:rsidRPr="009022A6">
        <w:rPr>
          <w:i/>
          <w:lang w:eastAsia="ja-JP"/>
        </w:rPr>
        <w:t>rsrqResult</w:t>
      </w:r>
      <w:proofErr w:type="spellEnd"/>
      <w:r w:rsidRPr="009022A6">
        <w:rPr>
          <w:lang w:eastAsia="ja-JP"/>
        </w:rPr>
        <w:t xml:space="preserve">, include the </w:t>
      </w:r>
      <w:proofErr w:type="spellStart"/>
      <w:r w:rsidRPr="009022A6">
        <w:rPr>
          <w:i/>
          <w:lang w:eastAsia="ja-JP"/>
        </w:rPr>
        <w:t>lastServCellRSRQ</w:t>
      </w:r>
      <w:proofErr w:type="spellEnd"/>
      <w:r w:rsidRPr="009022A6">
        <w:rPr>
          <w:i/>
          <w:lang w:eastAsia="ja-JP"/>
        </w:rPr>
        <w:t>-Type</w:t>
      </w:r>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proofErr w:type="spellStart"/>
      <w:r w:rsidRPr="009022A6">
        <w:rPr>
          <w:i/>
          <w:lang w:eastAsia="ja-JP"/>
        </w:rPr>
        <w:t>measResultNeighCells</w:t>
      </w:r>
      <w:proofErr w:type="spellEnd"/>
      <w:r w:rsidRPr="009022A6">
        <w:rPr>
          <w:i/>
          <w:lang w:eastAsia="ja-JP"/>
        </w:rPr>
        <w:t xml:space="preserve"> </w:t>
      </w:r>
      <w:r w:rsidRPr="009022A6">
        <w:rPr>
          <w:lang w:eastAsia="ja-JP"/>
        </w:rPr>
        <w:t xml:space="preserve">to include the best measured cells, other than the source </w:t>
      </w:r>
      <w:proofErr w:type="spellStart"/>
      <w:r w:rsidRPr="009022A6">
        <w:rPr>
          <w:lang w:eastAsia="ja-JP"/>
        </w:rPr>
        <w:t>PCell</w:t>
      </w:r>
      <w:proofErr w:type="spellEnd"/>
      <w:r w:rsidRPr="009022A6">
        <w:rPr>
          <w:lang w:eastAsia="ja-JP"/>
        </w:rPr>
        <w:t>, ordered such that the best cell is listed first, and based on measurements collected up to the moment the UE detected handover failure, and set its fields as follows;</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was configured to perform measurements for one or more EUTRA frequencies, include the </w:t>
      </w:r>
      <w:proofErr w:type="spellStart"/>
      <w:r w:rsidRPr="009022A6">
        <w:rPr>
          <w:i/>
          <w:lang w:eastAsia="ja-JP"/>
        </w:rPr>
        <w:t>measResultListEUTRA</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includes </w:t>
      </w:r>
      <w:proofErr w:type="spellStart"/>
      <w:r w:rsidRPr="009022A6">
        <w:rPr>
          <w:i/>
          <w:lang w:eastAsia="ja-JP"/>
        </w:rPr>
        <w:t>rsrqResult</w:t>
      </w:r>
      <w:proofErr w:type="spellEnd"/>
      <w:r w:rsidRPr="009022A6">
        <w:rPr>
          <w:lang w:eastAsia="ja-JP"/>
        </w:rPr>
        <w:t xml:space="preserve">, include the </w:t>
      </w:r>
      <w:proofErr w:type="spellStart"/>
      <w:r w:rsidRPr="009022A6">
        <w:rPr>
          <w:i/>
          <w:lang w:eastAsia="ja-JP"/>
        </w:rPr>
        <w:t>rsrq</w:t>
      </w:r>
      <w:proofErr w:type="spellEnd"/>
      <w:r w:rsidRPr="009022A6">
        <w:rPr>
          <w:i/>
          <w:lang w:eastAsia="ja-JP"/>
        </w:rPr>
        <w:t>-Type</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was configured to perform measurement reporting for one or more neighbouring UTRA frequencies, include the </w:t>
      </w:r>
      <w:proofErr w:type="spellStart"/>
      <w:r w:rsidRPr="009022A6">
        <w:rPr>
          <w:i/>
          <w:lang w:eastAsia="ja-JP"/>
        </w:rPr>
        <w:t>measResultListUTRA</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was configured to perform measurement reporting for one or more neighbouring GERAN frequencies, include the </w:t>
      </w:r>
      <w:proofErr w:type="spellStart"/>
      <w:r w:rsidRPr="009022A6">
        <w:rPr>
          <w:i/>
          <w:lang w:eastAsia="ja-JP"/>
        </w:rPr>
        <w:t>measResultListGERAN</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was configured to perform measurement reporting for one or more neighbouring CDMA2000 frequencies, include the </w:t>
      </w:r>
      <w:r w:rsidRPr="009022A6">
        <w:rPr>
          <w:i/>
          <w:lang w:eastAsia="ja-JP"/>
        </w:rPr>
        <w:t>measResultsCDMA2000</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if the UE was configured to perform measurement reporting, not related t</w:t>
      </w:r>
      <w:r w:rsidRPr="009022A6">
        <w:rPr>
          <w:rFonts w:eastAsia="Yu Mincho"/>
          <w:lang w:eastAsia="zh-CN"/>
        </w:rPr>
        <w:t xml:space="preserve">o NR </w:t>
      </w:r>
      <w:proofErr w:type="spellStart"/>
      <w:r w:rsidRPr="009022A6">
        <w:rPr>
          <w:lang w:eastAsia="ja-JP"/>
        </w:rPr>
        <w:t>sidelink</w:t>
      </w:r>
      <w:proofErr w:type="spellEnd"/>
      <w:r w:rsidRPr="009022A6">
        <w:rPr>
          <w:lang w:eastAsia="ja-JP"/>
        </w:rPr>
        <w:t xml:space="preserve"> communication, for one or more neighbouring NR frequencies, include the </w:t>
      </w:r>
      <w:proofErr w:type="spellStart"/>
      <w:r w:rsidRPr="009022A6">
        <w:rPr>
          <w:i/>
          <w:lang w:eastAsia="ja-JP"/>
        </w:rPr>
        <w:t>measResultListNR</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each neighbour cell included, include the optional fields that are available;</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2:</w:t>
      </w:r>
      <w:r w:rsidRPr="009022A6">
        <w:rPr>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available, set the </w:t>
      </w:r>
      <w:proofErr w:type="spellStart"/>
      <w:r w:rsidRPr="009022A6">
        <w:rPr>
          <w:i/>
          <w:lang w:eastAsia="ja-JP"/>
        </w:rPr>
        <w:t>logMeasResultListWLAN</w:t>
      </w:r>
      <w:proofErr w:type="spellEnd"/>
      <w:r w:rsidRPr="009022A6">
        <w:rPr>
          <w:lang w:eastAsia="ja-JP"/>
        </w:rPr>
        <w:t xml:space="preserve"> to include the WLAN measurement results, in order of decreasing RSSI for WLAN APs;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available, set the </w:t>
      </w:r>
      <w:proofErr w:type="spellStart"/>
      <w:r w:rsidRPr="009022A6">
        <w:rPr>
          <w:i/>
          <w:lang w:eastAsia="ja-JP"/>
        </w:rPr>
        <w:t>logMeasResultListBT</w:t>
      </w:r>
      <w:proofErr w:type="spellEnd"/>
      <w:r w:rsidRPr="009022A6">
        <w:rPr>
          <w:lang w:eastAsia="ja-JP"/>
        </w:rPr>
        <w:t xml:space="preserve"> to include the Bluetooth measurement results, in order of decreasing RSSI for Bluetooth </w:t>
      </w:r>
      <w:r w:rsidRPr="009022A6">
        <w:rPr>
          <w:lang w:eastAsia="zh-CN"/>
        </w:rPr>
        <w:t>b</w:t>
      </w:r>
      <w:r w:rsidRPr="009022A6">
        <w:rPr>
          <w:lang w:eastAsia="ja-JP"/>
        </w:rPr>
        <w:t>eacons;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detailed location information is available, set the content of the </w:t>
      </w:r>
      <w:proofErr w:type="spellStart"/>
      <w:r w:rsidRPr="009022A6">
        <w:rPr>
          <w:i/>
          <w:lang w:eastAsia="ja-JP"/>
        </w:rPr>
        <w:t>locationInfo</w:t>
      </w:r>
      <w:proofErr w:type="spellEnd"/>
      <w:r w:rsidRPr="009022A6">
        <w:rPr>
          <w:lang w:eastAsia="ja-JP"/>
        </w:rPr>
        <w:t xml:space="preserve"> as follows:</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include the </w:t>
      </w:r>
      <w:proofErr w:type="spellStart"/>
      <w:r w:rsidRPr="009022A6">
        <w:rPr>
          <w:i/>
          <w:lang w:eastAsia="ja-JP"/>
        </w:rPr>
        <w:t>locationCoordinates</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include the </w:t>
      </w:r>
      <w:proofErr w:type="spellStart"/>
      <w:r w:rsidRPr="009022A6">
        <w:rPr>
          <w:i/>
          <w:lang w:eastAsia="ja-JP"/>
        </w:rPr>
        <w:t>horizontalVelocity</w:t>
      </w:r>
      <w:proofErr w:type="spellEnd"/>
      <w:r w:rsidRPr="009022A6">
        <w:rPr>
          <w:lang w:eastAsia="ja-JP"/>
        </w:rPr>
        <w:t>, if available;</w:t>
      </w:r>
    </w:p>
    <w:p w:rsidR="009022A6" w:rsidRPr="009022A6" w:rsidRDefault="009022A6" w:rsidP="009022A6">
      <w:pPr>
        <w:overflowPunct w:val="0"/>
        <w:autoSpaceDE w:val="0"/>
        <w:autoSpaceDN w:val="0"/>
        <w:adjustRightInd w:val="0"/>
        <w:ind w:left="1135" w:hanging="284"/>
        <w:textAlignment w:val="baseline"/>
        <w:rPr>
          <w:iCs/>
          <w:lang w:eastAsia="ja-JP"/>
        </w:rPr>
      </w:pPr>
      <w:r w:rsidRPr="009022A6">
        <w:rPr>
          <w:lang w:eastAsia="ja-JP"/>
        </w:rPr>
        <w:t>3&gt;</w:t>
      </w:r>
      <w:r w:rsidRPr="009022A6">
        <w:rPr>
          <w:lang w:eastAsia="ja-JP"/>
        </w:rPr>
        <w:tab/>
        <w:t xml:space="preserve">if last </w:t>
      </w:r>
      <w:proofErr w:type="spellStart"/>
      <w:r w:rsidRPr="009022A6">
        <w:rPr>
          <w:i/>
          <w:lang w:eastAsia="ja-JP"/>
        </w:rPr>
        <w:t>RRCConnectionReconfiguration</w:t>
      </w:r>
      <w:proofErr w:type="spellEnd"/>
      <w:r w:rsidRPr="009022A6">
        <w:rPr>
          <w:lang w:eastAsia="ja-JP"/>
        </w:rPr>
        <w:t xml:space="preserve"> message including </w:t>
      </w:r>
      <w:proofErr w:type="spellStart"/>
      <w:r w:rsidRPr="009022A6">
        <w:rPr>
          <w:i/>
          <w:lang w:eastAsia="ja-JP"/>
        </w:rPr>
        <w:t>mobilityControlInfo</w:t>
      </w:r>
      <w:proofErr w:type="spellEnd"/>
      <w:r w:rsidRPr="009022A6">
        <w:rPr>
          <w:i/>
          <w:lang w:eastAsia="ja-JP"/>
        </w:rPr>
        <w:t xml:space="preserve"> </w:t>
      </w:r>
      <w:r w:rsidRPr="009022A6">
        <w:rPr>
          <w:iCs/>
          <w:lang w:eastAsia="ja-JP"/>
        </w:rPr>
        <w:t>concerned a failed intra-RAT handover (E-UTRA to E-UTRA):</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set the </w:t>
      </w:r>
      <w:proofErr w:type="spellStart"/>
      <w:r w:rsidRPr="009022A6">
        <w:rPr>
          <w:i/>
          <w:lang w:eastAsia="ja-JP"/>
        </w:rPr>
        <w:t>failedPCellId</w:t>
      </w:r>
      <w:proofErr w:type="spellEnd"/>
      <w:r w:rsidRPr="009022A6">
        <w:rPr>
          <w:lang w:eastAsia="ja-JP"/>
        </w:rPr>
        <w:t xml:space="preserve"> to the global cell identity, if available, and otherwise to the physical cell identity and carrier frequency of the target </w:t>
      </w:r>
      <w:proofErr w:type="spellStart"/>
      <w:r w:rsidRPr="009022A6">
        <w:rPr>
          <w:lang w:eastAsia="ja-JP"/>
        </w:rPr>
        <w:t>PCell</w:t>
      </w:r>
      <w:proofErr w:type="spellEnd"/>
      <w:r w:rsidRPr="009022A6">
        <w:rPr>
          <w:lang w:eastAsia="ja-JP"/>
        </w:rPr>
        <w:t xml:space="preserve"> of the failed handover;</w:t>
      </w:r>
    </w:p>
    <w:p w:rsidR="009022A6" w:rsidRPr="009022A6" w:rsidRDefault="009022A6" w:rsidP="009022A6">
      <w:pPr>
        <w:overflowPunct w:val="0"/>
        <w:autoSpaceDE w:val="0"/>
        <w:autoSpaceDN w:val="0"/>
        <w:adjustRightInd w:val="0"/>
        <w:ind w:left="1135" w:hanging="284"/>
        <w:textAlignment w:val="baseline"/>
        <w:rPr>
          <w:iCs/>
          <w:lang w:eastAsia="zh-CN"/>
        </w:rPr>
      </w:pPr>
      <w:r w:rsidRPr="009022A6">
        <w:rPr>
          <w:lang w:eastAsia="ja-JP"/>
        </w:rPr>
        <w:t>3&gt;</w:t>
      </w:r>
      <w:r w:rsidRPr="009022A6">
        <w:rPr>
          <w:lang w:eastAsia="ja-JP"/>
        </w:rPr>
        <w:tab/>
        <w:t xml:space="preserve">else if last </w:t>
      </w:r>
      <w:proofErr w:type="spellStart"/>
      <w:r w:rsidRPr="009022A6">
        <w:rPr>
          <w:i/>
          <w:lang w:eastAsia="ja-JP"/>
        </w:rPr>
        <w:t>MobilityFromEUTRACommand</w:t>
      </w:r>
      <w:proofErr w:type="spellEnd"/>
      <w:r w:rsidRPr="009022A6">
        <w:rPr>
          <w:lang w:eastAsia="ja-JP"/>
        </w:rPr>
        <w:t xml:space="preserve"> </w:t>
      </w:r>
      <w:r w:rsidRPr="009022A6">
        <w:rPr>
          <w:iCs/>
          <w:lang w:eastAsia="ja-JP"/>
        </w:rPr>
        <w:t xml:space="preserve">concerned a failed inter-RAT handover from E-UTRA to NR </w:t>
      </w:r>
      <w:r w:rsidRPr="009022A6">
        <w:rPr>
          <w:lang w:eastAsia="ja-JP"/>
        </w:rPr>
        <w:t>and if the UE supports Radio Link Failure Report for Inter-RAT MRO (EUTRA to NR):</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lastRenderedPageBreak/>
        <w:t>4&gt;</w:t>
      </w:r>
      <w:r w:rsidRPr="009022A6">
        <w:rPr>
          <w:lang w:eastAsia="ja-JP"/>
        </w:rPr>
        <w:tab/>
        <w:t>set the</w:t>
      </w:r>
      <w:r w:rsidRPr="009022A6">
        <w:rPr>
          <w:i/>
          <w:iCs/>
          <w:lang w:eastAsia="ja-JP"/>
        </w:rPr>
        <w:t xml:space="preserve"> </w:t>
      </w:r>
      <w:proofErr w:type="spellStart"/>
      <w:r w:rsidRPr="009022A6">
        <w:rPr>
          <w:i/>
          <w:iCs/>
          <w:lang w:eastAsia="ja-JP"/>
        </w:rPr>
        <w:t>failedNR-PCellId</w:t>
      </w:r>
      <w:proofErr w:type="spellEnd"/>
      <w:r w:rsidRPr="009022A6">
        <w:rPr>
          <w:lang w:eastAsia="ja-JP"/>
        </w:rPr>
        <w:t xml:space="preserve"> to the global cell identity and tracking area code, if available, and otherwise to the physical cell identity and carrier frequency of the target </w:t>
      </w:r>
      <w:proofErr w:type="spellStart"/>
      <w:r w:rsidRPr="009022A6">
        <w:rPr>
          <w:lang w:eastAsia="ja-JP"/>
        </w:rPr>
        <w:t>PCell</w:t>
      </w:r>
      <w:proofErr w:type="spellEnd"/>
      <w:r w:rsidRPr="009022A6">
        <w:rPr>
          <w:lang w:eastAsia="ja-JP"/>
        </w:rPr>
        <w:t xml:space="preserve"> of the failed handover;</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include </w:t>
      </w:r>
      <w:proofErr w:type="spellStart"/>
      <w:r w:rsidRPr="009022A6">
        <w:rPr>
          <w:i/>
          <w:lang w:eastAsia="ja-JP"/>
        </w:rPr>
        <w:t>previousPCellId</w:t>
      </w:r>
      <w:proofErr w:type="spellEnd"/>
      <w:r w:rsidRPr="009022A6">
        <w:rPr>
          <w:lang w:eastAsia="ja-JP"/>
        </w:rPr>
        <w:t xml:space="preserve"> and set it to the global cell identity of the </w:t>
      </w:r>
      <w:proofErr w:type="spellStart"/>
      <w:r w:rsidRPr="009022A6">
        <w:rPr>
          <w:lang w:eastAsia="ja-JP"/>
        </w:rPr>
        <w:t>PCell</w:t>
      </w:r>
      <w:proofErr w:type="spellEnd"/>
      <w:r w:rsidRPr="009022A6">
        <w:rPr>
          <w:lang w:eastAsia="ja-JP"/>
        </w:rPr>
        <w:t xml:space="preserve"> where the last </w:t>
      </w:r>
      <w:proofErr w:type="spellStart"/>
      <w:r w:rsidRPr="009022A6">
        <w:rPr>
          <w:i/>
          <w:lang w:eastAsia="ja-JP"/>
        </w:rPr>
        <w:t>RRCConnectionReconfiguration</w:t>
      </w:r>
      <w:proofErr w:type="spellEnd"/>
      <w:r w:rsidRPr="009022A6">
        <w:rPr>
          <w:lang w:eastAsia="ja-JP"/>
        </w:rPr>
        <w:t xml:space="preserve"> message including </w:t>
      </w:r>
      <w:proofErr w:type="spellStart"/>
      <w:r w:rsidRPr="009022A6">
        <w:rPr>
          <w:i/>
          <w:lang w:eastAsia="ja-JP"/>
        </w:rPr>
        <w:t>mobilityControlInfo</w:t>
      </w:r>
      <w:proofErr w:type="spellEnd"/>
      <w:r w:rsidRPr="009022A6">
        <w:rPr>
          <w:lang w:eastAsia="ja-JP"/>
        </w:rPr>
        <w:t xml:space="preserve"> was received;</w:t>
      </w:r>
    </w:p>
    <w:p w:rsidR="009022A6" w:rsidRPr="009022A6" w:rsidRDefault="009022A6" w:rsidP="009022A6">
      <w:pPr>
        <w:overflowPunct w:val="0"/>
        <w:autoSpaceDE w:val="0"/>
        <w:autoSpaceDN w:val="0"/>
        <w:adjustRightInd w:val="0"/>
        <w:ind w:left="1135" w:hanging="284"/>
        <w:textAlignment w:val="baseline"/>
        <w:rPr>
          <w:lang w:eastAsia="zh-CN"/>
        </w:rPr>
      </w:pPr>
      <w:r w:rsidRPr="009022A6">
        <w:rPr>
          <w:lang w:eastAsia="ja-JP"/>
        </w:rPr>
        <w:t>3&gt;</w:t>
      </w:r>
      <w:r w:rsidRPr="009022A6">
        <w:rPr>
          <w:lang w:eastAsia="ja-JP"/>
        </w:rPr>
        <w:tab/>
      </w:r>
      <w:r w:rsidRPr="009022A6">
        <w:rPr>
          <w:lang w:eastAsia="zh-CN"/>
        </w:rPr>
        <w:t>set the</w:t>
      </w:r>
      <w:r w:rsidRPr="009022A6">
        <w:rPr>
          <w:lang w:eastAsia="ja-JP"/>
        </w:rPr>
        <w:t xml:space="preserve"> </w:t>
      </w:r>
      <w:proofErr w:type="spellStart"/>
      <w:r w:rsidRPr="009022A6">
        <w:rPr>
          <w:i/>
          <w:lang w:eastAsia="ja-JP"/>
        </w:rPr>
        <w:t>time</w:t>
      </w:r>
      <w:r w:rsidRPr="009022A6">
        <w:rPr>
          <w:i/>
          <w:lang w:eastAsia="zh-CN"/>
        </w:rPr>
        <w:t>ConnFailure</w:t>
      </w:r>
      <w:proofErr w:type="spellEnd"/>
      <w:r w:rsidRPr="009022A6">
        <w:rPr>
          <w:lang w:eastAsia="ja-JP"/>
        </w:rPr>
        <w:t xml:space="preserve"> to the </w:t>
      </w:r>
      <w:r w:rsidRPr="009022A6">
        <w:rPr>
          <w:lang w:eastAsia="zh-CN"/>
        </w:rPr>
        <w:t>elapsed</w:t>
      </w:r>
      <w:r w:rsidRPr="009022A6">
        <w:rPr>
          <w:lang w:eastAsia="ja-JP"/>
        </w:rPr>
        <w:t xml:space="preserve"> time </w:t>
      </w:r>
      <w:r w:rsidRPr="009022A6">
        <w:rPr>
          <w:lang w:eastAsia="zh-CN"/>
        </w:rPr>
        <w:t xml:space="preserve">since reception of the last </w:t>
      </w:r>
      <w:proofErr w:type="spellStart"/>
      <w:r w:rsidRPr="009022A6">
        <w:rPr>
          <w:i/>
          <w:lang w:eastAsia="ja-JP"/>
        </w:rPr>
        <w:t>RRCConnectionReconfiguration</w:t>
      </w:r>
      <w:proofErr w:type="spellEnd"/>
      <w:r w:rsidRPr="009022A6">
        <w:rPr>
          <w:lang w:eastAsia="ja-JP"/>
        </w:rPr>
        <w:t xml:space="preserve"> message including the </w:t>
      </w:r>
      <w:proofErr w:type="spellStart"/>
      <w:r w:rsidRPr="009022A6">
        <w:rPr>
          <w:i/>
          <w:lang w:eastAsia="ja-JP"/>
        </w:rPr>
        <w:t>mobilityControlInfo</w:t>
      </w:r>
      <w:proofErr w:type="spellEnd"/>
      <w:r w:rsidRPr="009022A6">
        <w:rPr>
          <w:lang w:eastAsia="zh-CN"/>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zh-CN"/>
        </w:rPr>
        <w:t>3&gt;</w:t>
      </w:r>
      <w:r w:rsidRPr="009022A6">
        <w:rPr>
          <w:lang w:eastAsia="zh-CN"/>
        </w:rPr>
        <w:tab/>
      </w:r>
      <w:r w:rsidRPr="009022A6">
        <w:rPr>
          <w:lang w:eastAsia="ja-JP"/>
        </w:rPr>
        <w:t xml:space="preserve">set the </w:t>
      </w:r>
      <w:proofErr w:type="spellStart"/>
      <w:r w:rsidRPr="009022A6">
        <w:rPr>
          <w:i/>
          <w:lang w:eastAsia="ja-JP"/>
        </w:rPr>
        <w:t>conn</w:t>
      </w:r>
      <w:r w:rsidRPr="009022A6">
        <w:rPr>
          <w:i/>
          <w:lang w:eastAsia="zh-CN"/>
        </w:rPr>
        <w:t>ection</w:t>
      </w:r>
      <w:r w:rsidRPr="009022A6">
        <w:rPr>
          <w:i/>
          <w:lang w:eastAsia="ja-JP"/>
        </w:rPr>
        <w:t>Failure</w:t>
      </w:r>
      <w:r w:rsidRPr="009022A6">
        <w:rPr>
          <w:i/>
          <w:lang w:eastAsia="zh-CN"/>
        </w:rPr>
        <w:t>Type</w:t>
      </w:r>
      <w:proofErr w:type="spellEnd"/>
      <w:r w:rsidRPr="009022A6">
        <w:rPr>
          <w:lang w:eastAsia="ja-JP"/>
        </w:rPr>
        <w:t xml:space="preserve"> </w:t>
      </w:r>
      <w:r w:rsidRPr="009022A6">
        <w:rPr>
          <w:lang w:eastAsia="zh-CN"/>
        </w:rPr>
        <w:t>to</w:t>
      </w:r>
      <w:r w:rsidRPr="009022A6">
        <w:rPr>
          <w:lang w:eastAsia="ja-JP"/>
        </w:rPr>
        <w:t xml:space="preserve"> '</w:t>
      </w:r>
      <w:proofErr w:type="spellStart"/>
      <w:r w:rsidRPr="009022A6">
        <w:rPr>
          <w:i/>
          <w:lang w:eastAsia="zh-CN"/>
        </w:rPr>
        <w:t>hof</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r w:rsidRPr="009022A6">
        <w:rPr>
          <w:i/>
          <w:lang w:eastAsia="ja-JP"/>
        </w:rPr>
        <w:t>c-RNTI</w:t>
      </w:r>
      <w:r w:rsidRPr="009022A6">
        <w:rPr>
          <w:lang w:eastAsia="ja-JP"/>
        </w:rPr>
        <w:t xml:space="preserve"> to the C-RNTI used in the source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initiate the connection re-establishment procedure as specified in 5.3.7, upon which the RRC connection reconfiguration procedure ends;</w:t>
      </w:r>
    </w:p>
    <w:p w:rsidR="009022A6" w:rsidRPr="009022A6" w:rsidRDefault="009022A6" w:rsidP="009022A6">
      <w:pPr>
        <w:overflowPunct w:val="0"/>
        <w:autoSpaceDE w:val="0"/>
        <w:autoSpaceDN w:val="0"/>
        <w:adjustRightInd w:val="0"/>
        <w:ind w:left="568" w:hanging="284"/>
        <w:textAlignment w:val="baseline"/>
        <w:rPr>
          <w:lang w:eastAsia="ja-JP"/>
        </w:rPr>
      </w:pPr>
      <w:r w:rsidRPr="009022A6">
        <w:rPr>
          <w:lang w:eastAsia="ja-JP"/>
        </w:rPr>
        <w:t>1&gt;</w:t>
      </w:r>
      <w:r w:rsidRPr="009022A6">
        <w:rPr>
          <w:lang w:eastAsia="ja-JP"/>
        </w:rPr>
        <w:tab/>
        <w:t>else (any DAPS bearer is configured and radio link failure has not been detected for the source MCG):</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release the MAC entity for the target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for each DAPS bearer:</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re-establish the RLC entity for the target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release the RLC entity or entities and the associated DTCH logical channel for the target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reconfigure the PDCP entity to release DAPS as specified in TS 36.323 [8];</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for each non-DAPS bearer:</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revert back to the configuration used for the DRB in the source </w:t>
      </w:r>
      <w:proofErr w:type="spellStart"/>
      <w:r w:rsidRPr="009022A6">
        <w:rPr>
          <w:lang w:eastAsia="ja-JP"/>
        </w:rPr>
        <w:t>PCell</w:t>
      </w:r>
      <w:proofErr w:type="spellEnd"/>
      <w:r w:rsidRPr="009022A6">
        <w:rPr>
          <w:lang w:eastAsia="ja-JP"/>
        </w:rPr>
        <w:t>, including PDCP and RLC states and the security configuration;</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for each SRB:</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discard any PDCP SDUs along with the PDCP data PDUs for the source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re-establish the RLC entity for the source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release the PDCP entity for the target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release the RLC entity and the associated DCCH logical channel for the target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release the physical channel configuration for the </w:t>
      </w:r>
      <w:r w:rsidRPr="009022A6">
        <w:rPr>
          <w:lang w:eastAsia="zh-CN"/>
        </w:rPr>
        <w:t>target</w:t>
      </w:r>
      <w:r w:rsidRPr="009022A6">
        <w:rPr>
          <w:lang w:eastAsia="ja-JP"/>
        </w:rPr>
        <w:t xml:space="preserve">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resume the SRBs for the source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initiate the failure information procedure as specified in 5.6.21 to report a DAPS HO failure.</w:t>
      </w:r>
    </w:p>
    <w:p w:rsidR="009022A6" w:rsidRPr="009022A6" w:rsidRDefault="009022A6" w:rsidP="009022A6">
      <w:pPr>
        <w:overflowPunct w:val="0"/>
        <w:autoSpaceDE w:val="0"/>
        <w:autoSpaceDN w:val="0"/>
        <w:adjustRightInd w:val="0"/>
        <w:textAlignment w:val="baseline"/>
        <w:rPr>
          <w:lang w:eastAsia="ja-JP"/>
        </w:rPr>
      </w:pPr>
      <w:r w:rsidRPr="009022A6">
        <w:rPr>
          <w:lang w:eastAsia="ja-JP"/>
        </w:rPr>
        <w:t xml:space="preserve">The UE may discard the handover failure information, i.e. release the UE variable </w:t>
      </w:r>
      <w:proofErr w:type="spellStart"/>
      <w:r w:rsidRPr="009022A6">
        <w:rPr>
          <w:i/>
          <w:lang w:eastAsia="ja-JP"/>
        </w:rPr>
        <w:t>VarRLF</w:t>
      </w:r>
      <w:proofErr w:type="spellEnd"/>
      <w:r w:rsidRPr="009022A6">
        <w:rPr>
          <w:i/>
          <w:lang w:eastAsia="ja-JP"/>
        </w:rPr>
        <w:t>-Report,</w:t>
      </w:r>
      <w:r w:rsidRPr="009022A6">
        <w:rPr>
          <w:lang w:eastAsia="ja-JP"/>
        </w:rPr>
        <w:t xml:space="preserve"> 48 hours after the failure is detected, upon power off or upon detach.</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3:</w:t>
      </w:r>
      <w:r w:rsidRPr="009022A6">
        <w:rPr>
          <w:lang w:eastAsia="ja-JP"/>
        </w:rPr>
        <w:tab/>
        <w:t xml:space="preserve">E-UTRAN may retrieve the handover failure information using the UE information procedure with </w:t>
      </w:r>
      <w:proofErr w:type="spellStart"/>
      <w:r w:rsidRPr="009022A6">
        <w:rPr>
          <w:i/>
          <w:iCs/>
          <w:lang w:eastAsia="ja-JP"/>
        </w:rPr>
        <w:t>rlf-ReportReq</w:t>
      </w:r>
      <w:proofErr w:type="spellEnd"/>
      <w:r w:rsidRPr="009022A6">
        <w:rPr>
          <w:lang w:eastAsia="ja-JP"/>
        </w:rPr>
        <w:t xml:space="preserve"> set to </w:t>
      </w:r>
      <w:r w:rsidRPr="009022A6">
        <w:rPr>
          <w:i/>
          <w:lang w:eastAsia="ja-JP"/>
        </w:rPr>
        <w:t>true</w:t>
      </w:r>
      <w:r w:rsidRPr="009022A6">
        <w:rPr>
          <w:lang w:eastAsia="ja-JP"/>
        </w:rPr>
        <w:t>, as specified in 5.6.5.3.</w:t>
      </w:r>
    </w:p>
    <w:bookmarkEnd w:id="14"/>
    <w:bookmarkEnd w:id="15"/>
    <w:bookmarkEnd w:id="16"/>
    <w:bookmarkEnd w:id="17"/>
    <w:bookmarkEnd w:id="18"/>
    <w:bookmarkEnd w:id="19"/>
    <w:bookmarkEnd w:id="20"/>
    <w:bookmarkEnd w:id="21"/>
    <w:bookmarkEnd w:id="22"/>
    <w:bookmarkEnd w:id="23"/>
    <w:bookmarkEnd w:id="24"/>
    <w:p w:rsidR="009022A6" w:rsidRPr="009022A6" w:rsidRDefault="009022A6" w:rsidP="009022A6">
      <w:pPr>
        <w:overflowPunct w:val="0"/>
        <w:autoSpaceDE w:val="0"/>
        <w:autoSpaceDN w:val="0"/>
        <w:adjustRightInd w:val="0"/>
        <w:textAlignment w:val="baseline"/>
        <w:rPr>
          <w:lang w:eastAsia="ja-JP"/>
        </w:rPr>
      </w:pPr>
    </w:p>
    <w:p w:rsidR="009022A6" w:rsidRPr="009022A6" w:rsidRDefault="009022A6" w:rsidP="009022A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7" w:name="_Toc60863566"/>
      <w:r w:rsidRPr="009022A6">
        <w:rPr>
          <w:rFonts w:ascii="Arial" w:hAnsi="Arial"/>
          <w:sz w:val="28"/>
          <w:lang w:eastAsia="ja-JP"/>
        </w:rPr>
        <w:t>5.6.8</w:t>
      </w:r>
      <w:r w:rsidRPr="009022A6">
        <w:rPr>
          <w:rFonts w:ascii="Arial" w:hAnsi="Arial"/>
          <w:sz w:val="28"/>
          <w:lang w:eastAsia="ja-JP"/>
        </w:rPr>
        <w:tab/>
        <w:t>Measurements logging</w:t>
      </w:r>
      <w:bookmarkEnd w:id="37"/>
    </w:p>
    <w:p w:rsidR="009022A6" w:rsidRPr="009022A6" w:rsidRDefault="009022A6" w:rsidP="009022A6">
      <w:pPr>
        <w:keepNext/>
        <w:keepLines/>
        <w:overflowPunct w:val="0"/>
        <w:autoSpaceDE w:val="0"/>
        <w:autoSpaceDN w:val="0"/>
        <w:adjustRightInd w:val="0"/>
        <w:spacing w:before="120"/>
        <w:textAlignment w:val="baseline"/>
        <w:outlineLvl w:val="3"/>
        <w:rPr>
          <w:rFonts w:ascii="Arial" w:hAnsi="Arial"/>
          <w:sz w:val="24"/>
          <w:lang w:eastAsia="ja-JP"/>
        </w:rPr>
      </w:pPr>
      <w:bookmarkStart w:id="38" w:name="_Toc60863567"/>
      <w:r w:rsidRPr="009022A6">
        <w:rPr>
          <w:rFonts w:ascii="Arial" w:hAnsi="Arial"/>
          <w:sz w:val="24"/>
          <w:lang w:eastAsia="ja-JP"/>
        </w:rPr>
        <w:t>5.6.8.1</w:t>
      </w:r>
      <w:r w:rsidRPr="009022A6">
        <w:rPr>
          <w:rFonts w:ascii="Arial" w:hAnsi="Arial"/>
          <w:sz w:val="24"/>
          <w:lang w:eastAsia="ja-JP"/>
        </w:rPr>
        <w:tab/>
        <w:t>General</w:t>
      </w:r>
      <w:bookmarkEnd w:id="38"/>
    </w:p>
    <w:p w:rsidR="009022A6" w:rsidRPr="009022A6" w:rsidRDefault="009022A6" w:rsidP="009022A6">
      <w:pPr>
        <w:overflowPunct w:val="0"/>
        <w:autoSpaceDE w:val="0"/>
        <w:autoSpaceDN w:val="0"/>
        <w:adjustRightInd w:val="0"/>
        <w:textAlignment w:val="baseline"/>
        <w:rPr>
          <w:lang w:eastAsia="ja-JP"/>
        </w:rPr>
      </w:pPr>
      <w:r w:rsidRPr="009022A6">
        <w:rPr>
          <w:lang w:eastAsia="ja-JP"/>
        </w:rPr>
        <w:t xml:space="preserve">This procedure specifies the logging of available measurements by a UE in RRC_IDLE that has a logged measurement configuration and the logging of available measurements by a UE in </w:t>
      </w:r>
      <w:r w:rsidRPr="009022A6">
        <w:rPr>
          <w:lang w:eastAsia="zh-CN"/>
        </w:rPr>
        <w:t xml:space="preserve">both RRC_IDLE and </w:t>
      </w:r>
      <w:r w:rsidRPr="009022A6">
        <w:rPr>
          <w:lang w:eastAsia="ja-JP"/>
        </w:rPr>
        <w:t xml:space="preserve">RRC_CONNECTED if </w:t>
      </w:r>
      <w:proofErr w:type="spellStart"/>
      <w:r w:rsidRPr="009022A6">
        <w:rPr>
          <w:i/>
          <w:lang w:eastAsia="ja-JP"/>
        </w:rPr>
        <w:t>targetMBSFN-AreaList</w:t>
      </w:r>
      <w:proofErr w:type="spellEnd"/>
      <w:r w:rsidRPr="009022A6">
        <w:rPr>
          <w:lang w:eastAsia="ja-JP"/>
        </w:rPr>
        <w:t xml:space="preserve"> is included in </w:t>
      </w:r>
      <w:proofErr w:type="spellStart"/>
      <w:r w:rsidRPr="009022A6">
        <w:rPr>
          <w:i/>
          <w:lang w:eastAsia="ja-JP"/>
        </w:rPr>
        <w:t>VarLogMeasConfig</w:t>
      </w:r>
      <w:proofErr w:type="spellEnd"/>
      <w:r w:rsidRPr="009022A6">
        <w:rPr>
          <w:lang w:eastAsia="ja-JP"/>
        </w:rPr>
        <w:t>.</w:t>
      </w:r>
    </w:p>
    <w:p w:rsidR="009022A6" w:rsidRPr="009022A6" w:rsidRDefault="009022A6" w:rsidP="009022A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9" w:name="_Toc60863568"/>
      <w:r w:rsidRPr="009022A6">
        <w:rPr>
          <w:rFonts w:ascii="Arial" w:hAnsi="Arial"/>
          <w:sz w:val="24"/>
          <w:lang w:eastAsia="ja-JP"/>
        </w:rPr>
        <w:lastRenderedPageBreak/>
        <w:t>5.6.8.2</w:t>
      </w:r>
      <w:r w:rsidRPr="009022A6">
        <w:rPr>
          <w:rFonts w:ascii="Arial" w:hAnsi="Arial"/>
          <w:sz w:val="24"/>
          <w:lang w:eastAsia="ja-JP"/>
        </w:rPr>
        <w:tab/>
        <w:t>Initiation</w:t>
      </w:r>
      <w:bookmarkEnd w:id="39"/>
    </w:p>
    <w:p w:rsidR="009022A6" w:rsidRPr="009022A6" w:rsidRDefault="009022A6" w:rsidP="009022A6">
      <w:pPr>
        <w:overflowPunct w:val="0"/>
        <w:autoSpaceDE w:val="0"/>
        <w:autoSpaceDN w:val="0"/>
        <w:adjustRightInd w:val="0"/>
        <w:textAlignment w:val="baseline"/>
        <w:rPr>
          <w:lang w:eastAsia="ja-JP"/>
        </w:rPr>
      </w:pPr>
      <w:r w:rsidRPr="009022A6">
        <w:rPr>
          <w:lang w:eastAsia="ja-JP"/>
        </w:rPr>
        <w:t>While T330 is running, the UE shall:</w:t>
      </w:r>
    </w:p>
    <w:p w:rsidR="009022A6" w:rsidRPr="009022A6" w:rsidRDefault="009022A6" w:rsidP="009022A6">
      <w:pPr>
        <w:overflowPunct w:val="0"/>
        <w:autoSpaceDE w:val="0"/>
        <w:autoSpaceDN w:val="0"/>
        <w:adjustRightInd w:val="0"/>
        <w:ind w:left="568" w:hanging="284"/>
        <w:textAlignment w:val="baseline"/>
        <w:rPr>
          <w:lang w:eastAsia="ja-JP"/>
        </w:rPr>
      </w:pPr>
      <w:r w:rsidRPr="009022A6">
        <w:rPr>
          <w:lang w:eastAsia="ja-JP"/>
        </w:rPr>
        <w:t>1&gt;</w:t>
      </w:r>
      <w:r w:rsidRPr="009022A6">
        <w:rPr>
          <w:lang w:eastAsia="ja-JP"/>
        </w:rPr>
        <w:tab/>
        <w:t>if measurement logging is suspended:</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if during the last logging interval the IDC problems detected by the UE is resolved, resume measurement logging;</w:t>
      </w:r>
    </w:p>
    <w:p w:rsidR="009022A6" w:rsidRPr="009022A6" w:rsidRDefault="009022A6" w:rsidP="009022A6">
      <w:pPr>
        <w:overflowPunct w:val="0"/>
        <w:autoSpaceDE w:val="0"/>
        <w:autoSpaceDN w:val="0"/>
        <w:adjustRightInd w:val="0"/>
        <w:ind w:left="568" w:hanging="284"/>
        <w:textAlignment w:val="baseline"/>
        <w:rPr>
          <w:lang w:eastAsia="ja-JP"/>
        </w:rPr>
      </w:pPr>
      <w:r w:rsidRPr="009022A6">
        <w:rPr>
          <w:lang w:eastAsia="ja-JP"/>
        </w:rPr>
        <w:t>1&gt;</w:t>
      </w:r>
      <w:r w:rsidRPr="009022A6">
        <w:rPr>
          <w:lang w:eastAsia="ja-JP"/>
        </w:rPr>
        <w:tab/>
        <w:t>if not suspended, perform the logging in accordance with the following:</w:t>
      </w:r>
    </w:p>
    <w:p w:rsidR="009022A6" w:rsidRPr="009022A6" w:rsidRDefault="009022A6" w:rsidP="009022A6">
      <w:pPr>
        <w:overflowPunct w:val="0"/>
        <w:autoSpaceDE w:val="0"/>
        <w:autoSpaceDN w:val="0"/>
        <w:adjustRightInd w:val="0"/>
        <w:ind w:left="851" w:hanging="284"/>
        <w:textAlignment w:val="baseline"/>
        <w:rPr>
          <w:i/>
          <w:noProof/>
          <w:lang w:eastAsia="ja-JP"/>
        </w:rPr>
      </w:pPr>
      <w:r w:rsidRPr="009022A6">
        <w:rPr>
          <w:lang w:eastAsia="ja-JP"/>
        </w:rPr>
        <w:t>2&gt;</w:t>
      </w:r>
      <w:r w:rsidRPr="009022A6">
        <w:rPr>
          <w:lang w:eastAsia="ja-JP"/>
        </w:rPr>
        <w:tab/>
        <w:t xml:space="preserve">if </w:t>
      </w:r>
      <w:proofErr w:type="spellStart"/>
      <w:r w:rsidRPr="009022A6">
        <w:rPr>
          <w:i/>
          <w:lang w:eastAsia="ja-JP"/>
        </w:rPr>
        <w:t>targetMBSFN-AreaList</w:t>
      </w:r>
      <w:proofErr w:type="spellEnd"/>
      <w:r w:rsidRPr="009022A6">
        <w:rPr>
          <w:lang w:eastAsia="ja-JP"/>
        </w:rPr>
        <w:t xml:space="preserve"> is included in </w:t>
      </w:r>
      <w:r w:rsidRPr="009022A6">
        <w:rPr>
          <w:i/>
          <w:noProof/>
          <w:lang w:eastAsia="ja-JP"/>
        </w:rPr>
        <w:t>VarLogMeasConfig</w:t>
      </w:r>
      <w:r w:rsidRPr="009022A6">
        <w:rPr>
          <w:noProof/>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if the UE is camping normally on an E-UTRA cell or is connected to E-UTRA; and</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the RPLMN is included in </w:t>
      </w:r>
      <w:proofErr w:type="spellStart"/>
      <w:r w:rsidRPr="009022A6">
        <w:rPr>
          <w:i/>
          <w:lang w:eastAsia="ja-JP"/>
        </w:rPr>
        <w:t>plmn-IdentityList</w:t>
      </w:r>
      <w:proofErr w:type="spellEnd"/>
      <w:r w:rsidRPr="009022A6">
        <w:rPr>
          <w:lang w:eastAsia="ja-JP"/>
        </w:rPr>
        <w:t xml:space="preserve"> stored in </w:t>
      </w:r>
      <w:r w:rsidRPr="009022A6">
        <w:rPr>
          <w:i/>
          <w:noProof/>
          <w:lang w:eastAsia="ja-JP"/>
        </w:rPr>
        <w:t>VarLogMeasReport</w:t>
      </w:r>
      <w:r w:rsidRPr="009022A6">
        <w:rPr>
          <w:lang w:eastAsia="ja-JP"/>
        </w:rPr>
        <w:t>;</w:t>
      </w:r>
      <w:r w:rsidRPr="009022A6">
        <w:rPr>
          <w:i/>
          <w:noProof/>
          <w:lang w:eastAsia="ja-JP"/>
        </w:rPr>
        <w:t xml:space="preserve"> </w:t>
      </w:r>
      <w:r w:rsidRPr="009022A6">
        <w:rPr>
          <w:lang w:eastAsia="ja-JP"/>
        </w:rPr>
        <w:t>and</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the </w:t>
      </w:r>
      <w:proofErr w:type="spellStart"/>
      <w:r w:rsidRPr="009022A6">
        <w:rPr>
          <w:lang w:eastAsia="ja-JP"/>
        </w:rPr>
        <w:t>PCell</w:t>
      </w:r>
      <w:proofErr w:type="spellEnd"/>
      <w:r w:rsidRPr="009022A6">
        <w:rPr>
          <w:lang w:eastAsia="ja-JP"/>
        </w:rPr>
        <w:t xml:space="preserve"> (in RRC_CONNECTED) or cell where the UE is camping (in RRC_IDLE) is part of the area indicated by </w:t>
      </w:r>
      <w:proofErr w:type="spellStart"/>
      <w:r w:rsidRPr="009022A6">
        <w:rPr>
          <w:i/>
          <w:lang w:eastAsia="ja-JP"/>
        </w:rPr>
        <w:t>areaConfiguration</w:t>
      </w:r>
      <w:proofErr w:type="spellEnd"/>
      <w:r w:rsidRPr="009022A6">
        <w:rPr>
          <w:lang w:eastAsia="ja-JP"/>
        </w:rPr>
        <w:t xml:space="preserve"> if configured in </w:t>
      </w:r>
      <w:proofErr w:type="spellStart"/>
      <w:r w:rsidRPr="009022A6">
        <w:rPr>
          <w:i/>
          <w:lang w:eastAsia="ja-JP"/>
        </w:rPr>
        <w:t>VarLogMeasConfig</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for MBSFN areas, indicated in </w:t>
      </w:r>
      <w:proofErr w:type="spellStart"/>
      <w:r w:rsidRPr="009022A6">
        <w:rPr>
          <w:i/>
          <w:lang w:eastAsia="ja-JP"/>
        </w:rPr>
        <w:t>targetMBSFN-AreaList</w:t>
      </w:r>
      <w:proofErr w:type="spellEnd"/>
      <w:r w:rsidRPr="009022A6">
        <w:rPr>
          <w:i/>
          <w:lang w:eastAsia="ja-JP"/>
        </w:rPr>
        <w:t>,</w:t>
      </w:r>
      <w:r w:rsidRPr="009022A6">
        <w:rPr>
          <w:lang w:eastAsia="ja-JP"/>
        </w:rPr>
        <w:t xml:space="preserve"> from which the UE is receiving MBMS service: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perform MBSFN measurements in accordance with the performance requirements as specified in TS 36.133 [16];</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1:</w:t>
      </w:r>
      <w:r w:rsidRPr="009022A6">
        <w:rPr>
          <w:lang w:eastAsia="ja-JP"/>
        </w:rPr>
        <w:tab/>
        <w:t xml:space="preserve">When configured to perform MBSFN measurement logging by </w:t>
      </w:r>
      <w:proofErr w:type="spellStart"/>
      <w:r w:rsidRPr="009022A6">
        <w:rPr>
          <w:i/>
          <w:lang w:eastAsia="ja-JP"/>
        </w:rPr>
        <w:t>targetMBSFN-AreaList</w:t>
      </w:r>
      <w:proofErr w:type="spellEnd"/>
      <w:r w:rsidRPr="009022A6">
        <w:rPr>
          <w:lang w:eastAsia="ja-JP"/>
        </w:rPr>
        <w:t xml:space="preserve">, the UE is not required to receive additional MBSFN </w:t>
      </w:r>
      <w:proofErr w:type="spellStart"/>
      <w:r w:rsidRPr="009022A6">
        <w:rPr>
          <w:lang w:eastAsia="ja-JP"/>
        </w:rPr>
        <w:t>subframes</w:t>
      </w:r>
      <w:proofErr w:type="spellEnd"/>
      <w:r w:rsidRPr="009022A6">
        <w:rPr>
          <w:lang w:eastAsia="ja-JP"/>
        </w:rPr>
        <w:t xml:space="preserve">, i.e. logging is based on the </w:t>
      </w:r>
      <w:proofErr w:type="spellStart"/>
      <w:r w:rsidRPr="009022A6">
        <w:rPr>
          <w:lang w:eastAsia="ja-JP"/>
        </w:rPr>
        <w:t>subframes</w:t>
      </w:r>
      <w:proofErr w:type="spellEnd"/>
      <w:r w:rsidRPr="009022A6">
        <w:rPr>
          <w:lang w:eastAsia="ja-JP"/>
        </w:rPr>
        <w:t xml:space="preserve"> corresponding to the MBMS services the UE is receiving.</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perform logging at regular time intervals as defined by the </w:t>
      </w:r>
      <w:proofErr w:type="spellStart"/>
      <w:r w:rsidRPr="009022A6">
        <w:rPr>
          <w:i/>
          <w:iCs/>
          <w:lang w:eastAsia="ja-JP"/>
        </w:rPr>
        <w:t>loggingInterval</w:t>
      </w:r>
      <w:proofErr w:type="spellEnd"/>
      <w:r w:rsidRPr="009022A6">
        <w:rPr>
          <w:lang w:eastAsia="ja-JP"/>
        </w:rPr>
        <w:t xml:space="preserve"> in </w:t>
      </w:r>
      <w:proofErr w:type="spellStart"/>
      <w:r w:rsidRPr="009022A6">
        <w:rPr>
          <w:i/>
          <w:iCs/>
          <w:lang w:eastAsia="ja-JP"/>
        </w:rPr>
        <w:t>VarLogMeasConfig</w:t>
      </w:r>
      <w:proofErr w:type="spellEnd"/>
      <w:r w:rsidRPr="009022A6">
        <w:rPr>
          <w:i/>
          <w:iCs/>
          <w:lang w:eastAsia="ja-JP"/>
        </w:rPr>
        <w:t xml:space="preserve">, </w:t>
      </w:r>
      <w:r w:rsidRPr="009022A6">
        <w:rPr>
          <w:lang w:eastAsia="ja-JP"/>
        </w:rPr>
        <w:t>but only for those intervals for which MBSFN measurement results are available as specified in TS 36.133 [16];</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else if:</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the UE is in </w:t>
      </w:r>
      <w:r w:rsidRPr="009022A6">
        <w:rPr>
          <w:i/>
          <w:lang w:eastAsia="ja-JP"/>
        </w:rPr>
        <w:t>any cell selection</w:t>
      </w:r>
      <w:r w:rsidRPr="009022A6">
        <w:rPr>
          <w:rFonts w:ascii="BatangChe" w:eastAsia="BatangChe" w:hAnsi="BatangChe" w:cs="BatangChe"/>
          <w:i/>
          <w:lang w:eastAsia="ko-KR"/>
        </w:rPr>
        <w:t xml:space="preserve"> </w:t>
      </w:r>
      <w:r w:rsidRPr="009022A6">
        <w:rPr>
          <w:lang w:eastAsia="ja-JP"/>
        </w:rPr>
        <w:t>state (as specified in TS 36.304 [4]):</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perform the logging at regular time intervals, as defined by the </w:t>
      </w:r>
      <w:proofErr w:type="spellStart"/>
      <w:r w:rsidRPr="009022A6">
        <w:rPr>
          <w:i/>
          <w:lang w:eastAsia="ja-JP"/>
        </w:rPr>
        <w:t>loggingInterval</w:t>
      </w:r>
      <w:proofErr w:type="spellEnd"/>
      <w:r w:rsidRPr="009022A6">
        <w:rPr>
          <w:lang w:eastAsia="ja-JP"/>
        </w:rPr>
        <w:t xml:space="preserve"> in </w:t>
      </w:r>
      <w:proofErr w:type="spellStart"/>
      <w:r w:rsidRPr="009022A6">
        <w:rPr>
          <w:i/>
          <w:lang w:eastAsia="ja-JP"/>
        </w:rPr>
        <w:t>VarLogMeasConfig</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else if the UE is camping normally on an E-UTRA cell and if the RPLMN is included in </w:t>
      </w:r>
      <w:proofErr w:type="spellStart"/>
      <w:r w:rsidRPr="009022A6">
        <w:rPr>
          <w:i/>
          <w:lang w:eastAsia="ja-JP"/>
        </w:rPr>
        <w:t>plmn-IdentityList</w:t>
      </w:r>
      <w:proofErr w:type="spellEnd"/>
      <w:r w:rsidRPr="009022A6">
        <w:rPr>
          <w:lang w:eastAsia="ja-JP"/>
        </w:rPr>
        <w:t xml:space="preserve"> stored in </w:t>
      </w:r>
      <w:r w:rsidRPr="009022A6">
        <w:rPr>
          <w:i/>
          <w:noProof/>
          <w:lang w:eastAsia="ja-JP"/>
        </w:rPr>
        <w:t xml:space="preserve">VarLogMeasReport </w:t>
      </w:r>
      <w:r w:rsidRPr="009022A6">
        <w:rPr>
          <w:lang w:eastAsia="ja-JP"/>
        </w:rPr>
        <w:t xml:space="preserve">and, if the cell is part of the area indicated by </w:t>
      </w:r>
      <w:proofErr w:type="spellStart"/>
      <w:r w:rsidRPr="009022A6">
        <w:rPr>
          <w:i/>
          <w:lang w:eastAsia="ja-JP"/>
        </w:rPr>
        <w:t>areaConfiguration</w:t>
      </w:r>
      <w:proofErr w:type="spellEnd"/>
      <w:r w:rsidRPr="009022A6">
        <w:rPr>
          <w:lang w:eastAsia="ja-JP"/>
        </w:rPr>
        <w:t xml:space="preserve"> if configured in </w:t>
      </w:r>
      <w:proofErr w:type="spellStart"/>
      <w:r w:rsidRPr="009022A6">
        <w:rPr>
          <w:i/>
          <w:lang w:eastAsia="ja-JP"/>
        </w:rPr>
        <w:t>VarLogMeasConfig</w:t>
      </w:r>
      <w:proofErr w:type="spellEnd"/>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perform the logging at regular time intervals, as defined by the </w:t>
      </w:r>
      <w:proofErr w:type="spellStart"/>
      <w:r w:rsidRPr="009022A6">
        <w:rPr>
          <w:i/>
          <w:lang w:eastAsia="ja-JP"/>
        </w:rPr>
        <w:t>loggingInterval</w:t>
      </w:r>
      <w:proofErr w:type="spellEnd"/>
      <w:r w:rsidRPr="009022A6">
        <w:rPr>
          <w:lang w:eastAsia="ja-JP"/>
        </w:rPr>
        <w:t xml:space="preserve"> in </w:t>
      </w:r>
      <w:proofErr w:type="spellStart"/>
      <w:r w:rsidRPr="009022A6">
        <w:rPr>
          <w:i/>
          <w:lang w:eastAsia="ja-JP"/>
        </w:rPr>
        <w:t>VarLogMeasConfig</w:t>
      </w:r>
      <w:proofErr w:type="spellEnd"/>
      <w:r w:rsidRPr="009022A6">
        <w:rPr>
          <w:lang w:eastAsia="ja-JP"/>
        </w:rPr>
        <w:t>;</w:t>
      </w:r>
    </w:p>
    <w:p w:rsidR="009022A6" w:rsidRP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 xml:space="preserve">when adding a logged measurement entry in </w:t>
      </w:r>
      <w:r w:rsidRPr="009022A6">
        <w:rPr>
          <w:i/>
          <w:noProof/>
          <w:lang w:eastAsia="ja-JP"/>
        </w:rPr>
        <w:t>VarLogMeasReport</w:t>
      </w:r>
      <w:r w:rsidRPr="009022A6">
        <w:rPr>
          <w:lang w:eastAsia="ja-JP"/>
        </w:rPr>
        <w:t>, include the fields in accordance with the following:</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if the UE detected IDC problems during the last logging interval:</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w:t>
      </w:r>
      <w:proofErr w:type="spellStart"/>
      <w:r w:rsidRPr="009022A6">
        <w:rPr>
          <w:i/>
          <w:lang w:eastAsia="ja-JP"/>
        </w:rPr>
        <w:t>measResultServCell</w:t>
      </w:r>
      <w:proofErr w:type="spellEnd"/>
      <w:r w:rsidRPr="009022A6">
        <w:rPr>
          <w:lang w:eastAsia="ja-JP"/>
        </w:rPr>
        <w:t xml:space="preserve"> in </w:t>
      </w:r>
      <w:proofErr w:type="spellStart"/>
      <w:r w:rsidRPr="009022A6">
        <w:rPr>
          <w:i/>
          <w:lang w:eastAsia="ja-JP"/>
        </w:rPr>
        <w:t>VarLogMeasReport</w:t>
      </w:r>
      <w:proofErr w:type="spellEnd"/>
      <w:r w:rsidRPr="009022A6">
        <w:rPr>
          <w:lang w:eastAsia="ja-JP"/>
        </w:rPr>
        <w:t xml:space="preserve"> is not empty:</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include </w:t>
      </w:r>
      <w:proofErr w:type="spellStart"/>
      <w:r w:rsidRPr="009022A6">
        <w:rPr>
          <w:i/>
          <w:lang w:eastAsia="ja-JP"/>
        </w:rPr>
        <w:t>InDeviceCoexDetected</w:t>
      </w:r>
      <w:proofErr w:type="spellEnd"/>
      <w:r w:rsidRPr="009022A6">
        <w:rPr>
          <w:lang w:eastAsia="ja-JP"/>
        </w:rPr>
        <w:t>;</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suspend measurement logging from the next logging interval;</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else: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suspend measurement logging;</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1A:</w:t>
      </w:r>
      <w:r w:rsidRPr="009022A6">
        <w:rPr>
          <w:lang w:eastAsia="ja-JP"/>
        </w:rPr>
        <w:tab/>
        <w:t>The UE may detect the start of IDC problems as early as Phase 1 as described in clause 23.4 of TS 36.300 [9].</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set the </w:t>
      </w:r>
      <w:proofErr w:type="spellStart"/>
      <w:r w:rsidRPr="009022A6">
        <w:rPr>
          <w:i/>
          <w:lang w:eastAsia="ja-JP"/>
        </w:rPr>
        <w:t>relativeTimeStamp</w:t>
      </w:r>
      <w:proofErr w:type="spellEnd"/>
      <w:r w:rsidRPr="009022A6">
        <w:rPr>
          <w:lang w:eastAsia="ja-JP"/>
        </w:rPr>
        <w:t xml:space="preserve"> to indicate the elapsed time since the moment at which the logged measurement configuration was received;</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lastRenderedPageBreak/>
        <w:t>3&gt;</w:t>
      </w:r>
      <w:r w:rsidRPr="009022A6">
        <w:rPr>
          <w:lang w:eastAsia="ja-JP"/>
        </w:rPr>
        <w:tab/>
        <w:t xml:space="preserve">if detailed location information became available during the last logging interval, set the content of the </w:t>
      </w:r>
      <w:proofErr w:type="spellStart"/>
      <w:r w:rsidRPr="009022A6">
        <w:rPr>
          <w:i/>
          <w:lang w:eastAsia="ja-JP"/>
        </w:rPr>
        <w:t>locationInfo</w:t>
      </w:r>
      <w:proofErr w:type="spellEnd"/>
      <w:r w:rsidRPr="009022A6">
        <w:rPr>
          <w:lang w:eastAsia="ja-JP"/>
        </w:rPr>
        <w:t xml:space="preserve"> as follows:</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include the </w:t>
      </w:r>
      <w:proofErr w:type="spellStart"/>
      <w:r w:rsidRPr="009022A6">
        <w:rPr>
          <w:i/>
          <w:lang w:eastAsia="ja-JP"/>
        </w:rPr>
        <w:t>locationCoordinates</w:t>
      </w:r>
      <w:proofErr w:type="spellEnd"/>
      <w:r w:rsidRPr="009022A6">
        <w:rPr>
          <w:lang w:eastAsia="ja-JP"/>
        </w:rPr>
        <w:t>;</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w:t>
      </w:r>
      <w:proofErr w:type="spellStart"/>
      <w:r w:rsidRPr="009022A6">
        <w:rPr>
          <w:i/>
          <w:lang w:eastAsia="ja-JP"/>
        </w:rPr>
        <w:t>wlan-NameList</w:t>
      </w:r>
      <w:proofErr w:type="spellEnd"/>
      <w:r w:rsidRPr="009022A6">
        <w:rPr>
          <w:lang w:eastAsia="ja-JP"/>
        </w:rPr>
        <w:t xml:space="preserve"> is included in </w:t>
      </w:r>
      <w:r w:rsidRPr="009022A6">
        <w:rPr>
          <w:i/>
          <w:noProof/>
          <w:lang w:eastAsia="ja-JP"/>
        </w:rPr>
        <w:t>VarLogMeasConfig</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if detailed WLAN measurements are available: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include </w:t>
      </w:r>
      <w:proofErr w:type="spellStart"/>
      <w:r w:rsidRPr="009022A6">
        <w:rPr>
          <w:i/>
          <w:lang w:eastAsia="ja-JP"/>
        </w:rPr>
        <w:t>logMeasResultListWLAN</w:t>
      </w:r>
      <w:proofErr w:type="spellEnd"/>
      <w:r w:rsidRPr="009022A6">
        <w:rPr>
          <w:lang w:eastAsia="ja-JP"/>
        </w:rPr>
        <w:t>, in order of decreasing RSSI for WLAN APs;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w:t>
      </w:r>
      <w:proofErr w:type="spellStart"/>
      <w:r w:rsidRPr="009022A6">
        <w:rPr>
          <w:i/>
          <w:lang w:eastAsia="ja-JP"/>
        </w:rPr>
        <w:t>bt-NameList</w:t>
      </w:r>
      <w:proofErr w:type="spellEnd"/>
      <w:r w:rsidRPr="009022A6">
        <w:rPr>
          <w:lang w:eastAsia="ja-JP"/>
        </w:rPr>
        <w:t xml:space="preserve"> is included in </w:t>
      </w:r>
      <w:r w:rsidRPr="009022A6">
        <w:rPr>
          <w:i/>
          <w:noProof/>
          <w:lang w:eastAsia="ja-JP"/>
        </w:rPr>
        <w:t>VarLogMeasConfig</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if detailed Bluetooth measurements are available: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include </w:t>
      </w:r>
      <w:proofErr w:type="spellStart"/>
      <w:r w:rsidRPr="009022A6">
        <w:rPr>
          <w:i/>
          <w:lang w:eastAsia="ja-JP"/>
        </w:rPr>
        <w:t>logMeasResultListBT</w:t>
      </w:r>
      <w:proofErr w:type="spellEnd"/>
      <w:r w:rsidRPr="009022A6">
        <w:rPr>
          <w:lang w:eastAsia="ja-JP"/>
        </w:rPr>
        <w:t>, in order of decreasing RSSI for Bluetooth beacons;</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 xml:space="preserve">if </w:t>
      </w:r>
      <w:proofErr w:type="spellStart"/>
      <w:r w:rsidRPr="009022A6">
        <w:rPr>
          <w:i/>
          <w:lang w:eastAsia="ja-JP"/>
        </w:rPr>
        <w:t>targetMBSFN-AreaList</w:t>
      </w:r>
      <w:proofErr w:type="spellEnd"/>
      <w:r w:rsidRPr="009022A6">
        <w:rPr>
          <w:lang w:eastAsia="ja-JP"/>
        </w:rPr>
        <w:t xml:space="preserve"> is included in </w:t>
      </w:r>
      <w:r w:rsidRPr="009022A6">
        <w:rPr>
          <w:i/>
          <w:noProof/>
          <w:lang w:eastAsia="ja-JP"/>
        </w:rPr>
        <w:t>VarLogMeasConfig</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each MBSFN area, for which the mandatory measurements result fields became available during the last logging interval:</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rsrp</w:t>
      </w:r>
      <w:r w:rsidRPr="009022A6">
        <w:rPr>
          <w:i/>
          <w:iCs/>
          <w:lang w:eastAsia="ja-JP"/>
        </w:rPr>
        <w:t>ResultMBSFN</w:t>
      </w:r>
      <w:proofErr w:type="spellEnd"/>
      <w:r w:rsidRPr="009022A6">
        <w:rPr>
          <w:iCs/>
          <w:lang w:eastAsia="ja-JP"/>
        </w:rPr>
        <w:t xml:space="preserve">, </w:t>
      </w:r>
      <w:proofErr w:type="spellStart"/>
      <w:r w:rsidRPr="009022A6">
        <w:rPr>
          <w:i/>
          <w:lang w:eastAsia="ja-JP"/>
        </w:rPr>
        <w:t>rsrq</w:t>
      </w:r>
      <w:r w:rsidRPr="009022A6">
        <w:rPr>
          <w:i/>
          <w:iCs/>
          <w:lang w:eastAsia="ja-JP"/>
        </w:rPr>
        <w:t>ResultMBSFN</w:t>
      </w:r>
      <w:proofErr w:type="spellEnd"/>
      <w:r w:rsidRPr="009022A6">
        <w:rPr>
          <w:iCs/>
          <w:lang w:eastAsia="ja-JP"/>
        </w:rPr>
        <w:t xml:space="preserve"> </w:t>
      </w:r>
      <w:r w:rsidRPr="009022A6">
        <w:rPr>
          <w:lang w:eastAsia="ja-JP"/>
        </w:rPr>
        <w:t>to include measurement results that became available during the last logging interval;</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include the fields </w:t>
      </w:r>
      <w:proofErr w:type="spellStart"/>
      <w:r w:rsidRPr="009022A6">
        <w:rPr>
          <w:i/>
          <w:lang w:eastAsia="ja-JP"/>
        </w:rPr>
        <w:t>signallingBLER</w:t>
      </w:r>
      <w:proofErr w:type="spellEnd"/>
      <w:r w:rsidRPr="009022A6">
        <w:rPr>
          <w:i/>
          <w:lang w:eastAsia="ja-JP"/>
        </w:rPr>
        <w:t>-Result</w:t>
      </w:r>
      <w:r w:rsidRPr="009022A6">
        <w:rPr>
          <w:lang w:eastAsia="ja-JP"/>
        </w:rPr>
        <w:t xml:space="preserve"> or </w:t>
      </w:r>
      <w:proofErr w:type="spellStart"/>
      <w:r w:rsidRPr="009022A6">
        <w:rPr>
          <w:i/>
          <w:lang w:eastAsia="ja-JP"/>
        </w:rPr>
        <w:t>dataBLER</w:t>
      </w:r>
      <w:proofErr w:type="spellEnd"/>
      <w:r w:rsidRPr="009022A6">
        <w:rPr>
          <w:i/>
          <w:lang w:eastAsia="ja-JP"/>
        </w:rPr>
        <w:t>-MCH-</w:t>
      </w:r>
      <w:proofErr w:type="spellStart"/>
      <w:r w:rsidRPr="009022A6">
        <w:rPr>
          <w:i/>
          <w:lang w:eastAsia="ja-JP"/>
        </w:rPr>
        <w:t>ResultList</w:t>
      </w:r>
      <w:proofErr w:type="spellEnd"/>
      <w:r w:rsidRPr="009022A6">
        <w:rPr>
          <w:lang w:eastAsia="ja-JP"/>
        </w:rPr>
        <w:t xml:space="preserve"> if the concerned BLER results are </w:t>
      </w:r>
      <w:proofErr w:type="spellStart"/>
      <w:r w:rsidRPr="009022A6">
        <w:rPr>
          <w:lang w:eastAsia="ja-JP"/>
        </w:rPr>
        <w:t>availble</w:t>
      </w:r>
      <w:proofErr w:type="spellEnd"/>
      <w:r w:rsidRPr="009022A6">
        <w:rPr>
          <w:lang w:eastAsia="ja-JP"/>
        </w:rPr>
        <w:t>,</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mbsfn-AreaId</w:t>
      </w:r>
      <w:proofErr w:type="spellEnd"/>
      <w:r w:rsidRPr="009022A6">
        <w:rPr>
          <w:lang w:eastAsia="ja-JP"/>
        </w:rPr>
        <w:t xml:space="preserve"> and </w:t>
      </w:r>
      <w:proofErr w:type="spellStart"/>
      <w:r w:rsidRPr="009022A6">
        <w:rPr>
          <w:i/>
          <w:lang w:eastAsia="ja-JP"/>
        </w:rPr>
        <w:t>carrierFrequency</w:t>
      </w:r>
      <w:proofErr w:type="spellEnd"/>
      <w:r w:rsidRPr="009022A6">
        <w:rPr>
          <w:i/>
          <w:lang w:eastAsia="ja-JP"/>
        </w:rPr>
        <w:t xml:space="preserve"> </w:t>
      </w:r>
      <w:r w:rsidRPr="009022A6">
        <w:rPr>
          <w:lang w:eastAsia="ja-JP"/>
        </w:rPr>
        <w:t>to indicate the MBSFN area in which the UE is receiving MBSFN transmission;</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if in RRC_CONNECTED:</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servCellIdentity</w:t>
      </w:r>
      <w:proofErr w:type="spellEnd"/>
      <w:r w:rsidRPr="009022A6">
        <w:rPr>
          <w:lang w:eastAsia="ja-JP"/>
        </w:rPr>
        <w:t xml:space="preserve"> to indicate global cell identity of the </w:t>
      </w:r>
      <w:proofErr w:type="spellStart"/>
      <w:r w:rsidRPr="009022A6">
        <w:rPr>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measResultServCell</w:t>
      </w:r>
      <w:proofErr w:type="spellEnd"/>
      <w:r w:rsidRPr="009022A6">
        <w:rPr>
          <w:lang w:eastAsia="ja-JP"/>
        </w:rPr>
        <w:t xml:space="preserve"> to include the</w:t>
      </w:r>
      <w:r w:rsidRPr="009022A6">
        <w:rPr>
          <w:iCs/>
          <w:lang w:eastAsia="ja-JP"/>
        </w:rPr>
        <w:t xml:space="preserve"> layer 3 </w:t>
      </w:r>
      <w:r w:rsidRPr="009022A6">
        <w:rPr>
          <w:lang w:eastAsia="ja-JP"/>
        </w:rPr>
        <w:t xml:space="preserve">filtered measured </w:t>
      </w:r>
      <w:r w:rsidRPr="009022A6">
        <w:rPr>
          <w:iCs/>
          <w:lang w:eastAsia="ja-JP"/>
        </w:rPr>
        <w:t xml:space="preserve">results of the </w:t>
      </w:r>
      <w:proofErr w:type="spellStart"/>
      <w:r w:rsidRPr="009022A6">
        <w:rPr>
          <w:iCs/>
          <w:lang w:eastAsia="ja-JP"/>
        </w:rPr>
        <w:t>PCell</w:t>
      </w:r>
      <w:proofErr w:type="spellEnd"/>
      <w:r w:rsidRPr="009022A6">
        <w:rPr>
          <w:lang w:eastAsia="ja-JP"/>
        </w:rPr>
        <w:t>;</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if available, set the </w:t>
      </w:r>
      <w:proofErr w:type="spellStart"/>
      <w:r w:rsidRPr="009022A6">
        <w:rPr>
          <w:i/>
          <w:iCs/>
          <w:lang w:eastAsia="ja-JP"/>
        </w:rPr>
        <w:t>measResultNeighCells</w:t>
      </w:r>
      <w:proofErr w:type="spellEnd"/>
      <w:r w:rsidRPr="009022A6">
        <w:rPr>
          <w:i/>
          <w:iCs/>
          <w:lang w:eastAsia="ja-JP"/>
        </w:rPr>
        <w:t xml:space="preserve"> </w:t>
      </w:r>
      <w:r w:rsidRPr="009022A6">
        <w:rPr>
          <w:lang w:eastAsia="ja-JP"/>
        </w:rPr>
        <w:t>to include the</w:t>
      </w:r>
      <w:r w:rsidRPr="009022A6">
        <w:rPr>
          <w:iCs/>
          <w:lang w:eastAsia="ja-JP"/>
        </w:rPr>
        <w:t xml:space="preserve"> layer 3 </w:t>
      </w:r>
      <w:r w:rsidRPr="009022A6">
        <w:rPr>
          <w:lang w:eastAsia="ja-JP"/>
        </w:rPr>
        <w:t xml:space="preserve">filtered measured </w:t>
      </w:r>
      <w:r w:rsidRPr="009022A6">
        <w:rPr>
          <w:iCs/>
          <w:lang w:eastAsia="ja-JP"/>
        </w:rPr>
        <w:t xml:space="preserve">results of </w:t>
      </w:r>
      <w:proofErr w:type="spellStart"/>
      <w:r w:rsidRPr="009022A6">
        <w:rPr>
          <w:lang w:eastAsia="ja-JP"/>
        </w:rPr>
        <w:t>SCell</w:t>
      </w:r>
      <w:proofErr w:type="spellEnd"/>
      <w:r w:rsidRPr="009022A6">
        <w:rPr>
          <w:lang w:eastAsia="ja-JP"/>
        </w:rPr>
        <w:t>(s) and neighbouring cell(s) measurements that became available during the last logging interval</w:t>
      </w:r>
      <w:r w:rsidRPr="009022A6">
        <w:rPr>
          <w:iCs/>
          <w:lang w:eastAsia="ja-JP"/>
        </w:rPr>
        <w:t xml:space="preserve">, </w:t>
      </w:r>
      <w:r w:rsidRPr="009022A6">
        <w:rPr>
          <w:lang w:eastAsia="ja-JP"/>
        </w:rPr>
        <w:t>in order of decreasing RSRP, for at most the following number of cells: 6 intra-frequency and 3 inter-frequency cells per frequency and according to the following:</w:t>
      </w:r>
    </w:p>
    <w:p w:rsidR="009022A6" w:rsidRPr="009022A6" w:rsidRDefault="009022A6" w:rsidP="009022A6">
      <w:pPr>
        <w:overflowPunct w:val="0"/>
        <w:autoSpaceDE w:val="0"/>
        <w:autoSpaceDN w:val="0"/>
        <w:adjustRightInd w:val="0"/>
        <w:ind w:left="1985" w:hanging="284"/>
        <w:textAlignment w:val="baseline"/>
        <w:rPr>
          <w:rFonts w:eastAsia="MS Mincho"/>
          <w:lang w:eastAsia="ja-JP"/>
        </w:rPr>
      </w:pPr>
      <w:r w:rsidRPr="009022A6">
        <w:rPr>
          <w:rFonts w:eastAsia="MS Mincho"/>
          <w:lang w:eastAsia="ja-JP"/>
        </w:rPr>
        <w:t>6&gt;</w:t>
      </w:r>
      <w:r w:rsidRPr="009022A6">
        <w:rPr>
          <w:rFonts w:eastAsia="MS Mincho"/>
          <w:lang w:eastAsia="ja-JP"/>
        </w:rPr>
        <w:tab/>
        <w:t>for each cell included, include the optional fields that are available;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if available, optionally set the </w:t>
      </w:r>
      <w:proofErr w:type="spellStart"/>
      <w:r w:rsidRPr="009022A6">
        <w:rPr>
          <w:i/>
          <w:iCs/>
          <w:lang w:eastAsia="ja-JP"/>
        </w:rPr>
        <w:t>measResultNeighCells</w:t>
      </w:r>
      <w:proofErr w:type="spellEnd"/>
      <w:r w:rsidRPr="009022A6">
        <w:rPr>
          <w:i/>
          <w:iCs/>
          <w:lang w:eastAsia="ja-JP"/>
        </w:rPr>
        <w:t xml:space="preserve"> </w:t>
      </w:r>
      <w:r w:rsidRPr="009022A6">
        <w:rPr>
          <w:lang w:eastAsia="ja-JP"/>
        </w:rPr>
        <w:t>to include the</w:t>
      </w:r>
      <w:r w:rsidRPr="009022A6">
        <w:rPr>
          <w:iCs/>
          <w:lang w:eastAsia="ja-JP"/>
        </w:rPr>
        <w:t xml:space="preserve"> layer 3 </w:t>
      </w:r>
      <w:r w:rsidRPr="009022A6">
        <w:rPr>
          <w:lang w:eastAsia="ja-JP"/>
        </w:rPr>
        <w:t xml:space="preserve">filtered measured </w:t>
      </w:r>
      <w:r w:rsidRPr="009022A6">
        <w:rPr>
          <w:iCs/>
          <w:lang w:eastAsia="ja-JP"/>
        </w:rPr>
        <w:t xml:space="preserve">results of </w:t>
      </w:r>
      <w:r w:rsidRPr="009022A6">
        <w:rPr>
          <w:lang w:eastAsia="ja-JP"/>
        </w:rPr>
        <w:t>neighbouring cell(s) measurements that became available during the last logging interval</w:t>
      </w:r>
      <w:r w:rsidRPr="009022A6">
        <w:rPr>
          <w:iCs/>
          <w:lang w:eastAsia="ja-JP"/>
        </w:rPr>
        <w:t xml:space="preserve">, </w:t>
      </w:r>
      <w:r w:rsidRPr="009022A6">
        <w:rPr>
          <w:lang w:eastAsia="ja-JP"/>
        </w:rPr>
        <w:t xml:space="preserve">in order of decreasing </w:t>
      </w:r>
      <w:proofErr w:type="gramStart"/>
      <w:r w:rsidRPr="009022A6">
        <w:rPr>
          <w:lang w:eastAsia="ja-JP"/>
        </w:rPr>
        <w:t>RSCP(</w:t>
      </w:r>
      <w:proofErr w:type="gramEnd"/>
      <w:r w:rsidRPr="009022A6">
        <w:rPr>
          <w:lang w:eastAsia="ja-JP"/>
        </w:rPr>
        <w:t>UTRA)/RSSI(GERAN)/</w:t>
      </w:r>
      <w:proofErr w:type="spellStart"/>
      <w:r w:rsidRPr="009022A6">
        <w:rPr>
          <w:lang w:eastAsia="ja-JP"/>
        </w:rPr>
        <w:t>PilotStrength</w:t>
      </w:r>
      <w:proofErr w:type="spellEnd"/>
      <w:r w:rsidRPr="009022A6">
        <w:rPr>
          <w:lang w:eastAsia="ja-JP"/>
        </w:rPr>
        <w:t>(cdma2000)</w:t>
      </w:r>
      <w:bookmarkStart w:id="40" w:name="_GoBack"/>
      <w:ins w:id="41" w:author="Samsung" w:date="2021-01-13T20:02:00Z">
        <w:r>
          <w:rPr>
            <w:lang w:eastAsia="ja-JP"/>
          </w:rPr>
          <w:t>/RSRQ if corresponding results are available and RSRP otherwise(NR)</w:t>
        </w:r>
      </w:ins>
      <w:bookmarkEnd w:id="40"/>
      <w:r w:rsidRPr="009022A6">
        <w:rPr>
          <w:lang w:eastAsia="ja-JP"/>
        </w:rPr>
        <w:t>, for at most the following number of cells: 3 inter-RAT cells per frequency</w:t>
      </w:r>
      <w:del w:id="42" w:author="Samsung" w:date="2021-01-13T20:02:00Z">
        <w:r w:rsidRPr="009022A6" w:rsidDel="009022A6">
          <w:rPr>
            <w:lang w:eastAsia="ja-JP"/>
          </w:rPr>
          <w:delText xml:space="preserve"> (UTRA, cdma2000)</w:delText>
        </w:r>
      </w:del>
      <w:r w:rsidRPr="009022A6">
        <w:rPr>
          <w:lang w:eastAsia="ja-JP"/>
        </w:rPr>
        <w:t>/set of frequencies (GERAN), and according to the following:</w:t>
      </w:r>
    </w:p>
    <w:p w:rsidR="009022A6" w:rsidRPr="009022A6" w:rsidRDefault="009022A6" w:rsidP="009022A6">
      <w:pPr>
        <w:overflowPunct w:val="0"/>
        <w:autoSpaceDE w:val="0"/>
        <w:autoSpaceDN w:val="0"/>
        <w:adjustRightInd w:val="0"/>
        <w:ind w:left="1985" w:hanging="284"/>
        <w:textAlignment w:val="baseline"/>
        <w:rPr>
          <w:rFonts w:eastAsia="MS Mincho"/>
          <w:lang w:eastAsia="ja-JP"/>
        </w:rPr>
      </w:pPr>
      <w:r w:rsidRPr="009022A6">
        <w:rPr>
          <w:rFonts w:eastAsia="MS Mincho"/>
          <w:lang w:eastAsia="ja-JP"/>
        </w:rPr>
        <w:t>6&gt;</w:t>
      </w:r>
      <w:r w:rsidRPr="009022A6">
        <w:rPr>
          <w:rFonts w:eastAsia="MS Mincho"/>
          <w:lang w:eastAsia="ja-JP"/>
        </w:rPr>
        <w:tab/>
        <w:t>for each cell included, include the optional fields that are available;</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if in RRC_IDLE: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servCellIdentity</w:t>
      </w:r>
      <w:proofErr w:type="spellEnd"/>
      <w:r w:rsidRPr="009022A6">
        <w:rPr>
          <w:lang w:eastAsia="ja-JP"/>
        </w:rPr>
        <w:t xml:space="preserve"> to indicate global cell identity of the serving cell;</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measResultServCell</w:t>
      </w:r>
      <w:proofErr w:type="spellEnd"/>
      <w:r w:rsidRPr="009022A6">
        <w:rPr>
          <w:lang w:eastAsia="ja-JP"/>
        </w:rPr>
        <w:t xml:space="preserve"> to include the quantities of the serving cell;</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if available, set the </w:t>
      </w:r>
      <w:proofErr w:type="spellStart"/>
      <w:r w:rsidRPr="009022A6">
        <w:rPr>
          <w:i/>
          <w:iCs/>
          <w:lang w:eastAsia="ja-JP"/>
        </w:rPr>
        <w:t>measResultNeighCells</w:t>
      </w:r>
      <w:proofErr w:type="spellEnd"/>
      <w:r w:rsidRPr="009022A6">
        <w:rPr>
          <w:iCs/>
          <w:lang w:eastAsia="ja-JP"/>
        </w:rPr>
        <w:t xml:space="preserve">, </w:t>
      </w:r>
      <w:r w:rsidRPr="009022A6">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rsidR="009022A6" w:rsidRPr="009022A6" w:rsidRDefault="009022A6" w:rsidP="009022A6">
      <w:pPr>
        <w:overflowPunct w:val="0"/>
        <w:autoSpaceDE w:val="0"/>
        <w:autoSpaceDN w:val="0"/>
        <w:adjustRightInd w:val="0"/>
        <w:ind w:left="1985" w:hanging="284"/>
        <w:textAlignment w:val="baseline"/>
        <w:rPr>
          <w:rFonts w:eastAsia="MS Mincho"/>
          <w:lang w:eastAsia="ja-JP"/>
        </w:rPr>
      </w:pPr>
      <w:r w:rsidRPr="009022A6">
        <w:rPr>
          <w:rFonts w:eastAsia="MS Mincho"/>
          <w:lang w:eastAsia="ja-JP"/>
        </w:rPr>
        <w:t>6&gt;</w:t>
      </w:r>
      <w:r w:rsidRPr="009022A6">
        <w:rPr>
          <w:rFonts w:eastAsia="MS Mincho"/>
          <w:lang w:eastAsia="ja-JP"/>
        </w:rPr>
        <w:tab/>
        <w:t>for each neighbour cell included, include the optional fields that are available;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lastRenderedPageBreak/>
        <w:t>5&gt;</w:t>
      </w:r>
      <w:r w:rsidRPr="009022A6">
        <w:rPr>
          <w:lang w:eastAsia="ja-JP"/>
        </w:rPr>
        <w:tab/>
        <w:t xml:space="preserve">if available, optionally set the </w:t>
      </w:r>
      <w:proofErr w:type="spellStart"/>
      <w:r w:rsidRPr="009022A6">
        <w:rPr>
          <w:i/>
          <w:iCs/>
          <w:lang w:eastAsia="ja-JP"/>
        </w:rPr>
        <w:t>measResultNeighCells</w:t>
      </w:r>
      <w:proofErr w:type="spellEnd"/>
      <w:r w:rsidRPr="009022A6">
        <w:rPr>
          <w:i/>
          <w:iCs/>
          <w:lang w:eastAsia="ja-JP"/>
        </w:rPr>
        <w:t xml:space="preserve">, </w:t>
      </w:r>
      <w:r w:rsidRPr="009022A6">
        <w:rPr>
          <w:lang w:eastAsia="ja-JP"/>
        </w:rPr>
        <w:t>in order of decreasing ranking-criterion as used for cell re-selection, to include neighbouring cell measurements that became available during the last logging interval</w:t>
      </w:r>
      <w:r w:rsidRPr="009022A6">
        <w:rPr>
          <w:iCs/>
          <w:lang w:eastAsia="ja-JP"/>
        </w:rPr>
        <w:t xml:space="preserve">, </w:t>
      </w:r>
      <w:r w:rsidRPr="009022A6">
        <w:rPr>
          <w:lang w:eastAsia="ja-JP"/>
        </w:rPr>
        <w:t>for at most the following number of cells: 3 inter-RAT cells per frequency</w:t>
      </w:r>
      <w:del w:id="43" w:author="Samsung" w:date="2021-01-13T20:03:00Z">
        <w:r w:rsidRPr="009022A6" w:rsidDel="009022A6">
          <w:rPr>
            <w:lang w:eastAsia="ja-JP"/>
          </w:rPr>
          <w:delText xml:space="preserve"> (UTRA, cdma2000)</w:delText>
        </w:r>
      </w:del>
      <w:r w:rsidRPr="009022A6">
        <w:rPr>
          <w:lang w:eastAsia="ja-JP"/>
        </w:rPr>
        <w:t>/set of frequencies (GERAN), and according to the following:</w:t>
      </w:r>
    </w:p>
    <w:p w:rsidR="009022A6" w:rsidRPr="009022A6" w:rsidRDefault="009022A6" w:rsidP="009022A6">
      <w:pPr>
        <w:overflowPunct w:val="0"/>
        <w:autoSpaceDE w:val="0"/>
        <w:autoSpaceDN w:val="0"/>
        <w:adjustRightInd w:val="0"/>
        <w:ind w:left="1985" w:hanging="284"/>
        <w:textAlignment w:val="baseline"/>
        <w:rPr>
          <w:rFonts w:eastAsia="MS Mincho"/>
          <w:lang w:eastAsia="ja-JP"/>
        </w:rPr>
      </w:pPr>
      <w:r w:rsidRPr="009022A6">
        <w:rPr>
          <w:rFonts w:eastAsia="MS Mincho"/>
          <w:lang w:eastAsia="ja-JP"/>
        </w:rPr>
        <w:t>6&gt;</w:t>
      </w:r>
      <w:r w:rsidRPr="009022A6">
        <w:rPr>
          <w:rFonts w:eastAsia="MS Mincho"/>
          <w:lang w:eastAsia="ja-JP"/>
        </w:rPr>
        <w:tab/>
        <w:t>for each cell included, include the optional fields that are available;</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9022A6">
        <w:rPr>
          <w:lang w:eastAsia="ko-KR"/>
        </w:rPr>
        <w:t>16</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2:</w:t>
      </w:r>
      <w:r w:rsidRPr="009022A6">
        <w:rPr>
          <w:lang w:eastAsia="ja-JP"/>
        </w:rPr>
        <w:tab/>
        <w:t xml:space="preserve">The UE includes the latest results in accordance with the performance requirements as specified in TS 36.133 [16]. E.g. RSRP and RSRQ results are available only if the UE has a sufficient number of results/ receives a sufficient number of </w:t>
      </w:r>
      <w:proofErr w:type="spellStart"/>
      <w:r w:rsidRPr="009022A6">
        <w:rPr>
          <w:lang w:eastAsia="ja-JP"/>
        </w:rPr>
        <w:t>subframes</w:t>
      </w:r>
      <w:proofErr w:type="spellEnd"/>
      <w:r w:rsidRPr="009022A6">
        <w:rPr>
          <w:lang w:eastAsia="ja-JP"/>
        </w:rPr>
        <w:t xml:space="preserve"> during the logging interval.</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3&gt;</w:t>
      </w:r>
      <w:r w:rsidRPr="009022A6">
        <w:rPr>
          <w:lang w:eastAsia="ja-JP"/>
        </w:rPr>
        <w:tab/>
        <w:t>else:</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the UE is in </w:t>
      </w:r>
      <w:r w:rsidRPr="009022A6">
        <w:rPr>
          <w:i/>
          <w:lang w:eastAsia="ja-JP"/>
        </w:rPr>
        <w:t>any cell selection</w:t>
      </w:r>
      <w:r w:rsidRPr="009022A6">
        <w:rPr>
          <w:rFonts w:ascii="BatangChe" w:eastAsia="BatangChe" w:hAnsi="BatangChe" w:cs="BatangChe"/>
          <w:i/>
          <w:lang w:eastAsia="ko-KR"/>
        </w:rPr>
        <w:t xml:space="preserve"> </w:t>
      </w:r>
      <w:r w:rsidRPr="009022A6">
        <w:rPr>
          <w:lang w:eastAsia="ja-JP"/>
        </w:rPr>
        <w:t>state (as specified in TS 36.304 [4]):</w:t>
      </w:r>
    </w:p>
    <w:p w:rsidR="009022A6" w:rsidRPr="009022A6" w:rsidRDefault="009022A6" w:rsidP="009022A6">
      <w:pPr>
        <w:overflowPunct w:val="0"/>
        <w:autoSpaceDE w:val="0"/>
        <w:autoSpaceDN w:val="0"/>
        <w:adjustRightInd w:val="0"/>
        <w:ind w:left="1702" w:hanging="284"/>
        <w:textAlignment w:val="baseline"/>
        <w:rPr>
          <w:rFonts w:eastAsia="Malgun Gothic"/>
          <w:lang w:eastAsia="ko-KR"/>
        </w:rPr>
      </w:pPr>
      <w:r w:rsidRPr="009022A6">
        <w:rPr>
          <w:lang w:eastAsia="ja-JP"/>
        </w:rPr>
        <w:t>5&gt;</w:t>
      </w:r>
      <w:r w:rsidRPr="009022A6">
        <w:rPr>
          <w:lang w:eastAsia="ja-JP"/>
        </w:rPr>
        <w:tab/>
        <w:t xml:space="preserve">set </w:t>
      </w:r>
      <w:proofErr w:type="spellStart"/>
      <w:r w:rsidRPr="009022A6">
        <w:rPr>
          <w:i/>
          <w:lang w:eastAsia="ja-JP"/>
        </w:rPr>
        <w:t>anyCellSelectionDetected</w:t>
      </w:r>
      <w:proofErr w:type="spellEnd"/>
      <w:r w:rsidRPr="009022A6">
        <w:rPr>
          <w:lang w:eastAsia="ja-JP"/>
        </w:rPr>
        <w:t xml:space="preserve"> to indicate the detection of no suitable or no acceptable cell found;</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rFonts w:eastAsia="Malgun Gothic"/>
          <w:lang w:eastAsia="ko-KR"/>
        </w:rPr>
        <w:t>5</w:t>
      </w:r>
      <w:r w:rsidRPr="009022A6">
        <w:rPr>
          <w:lang w:eastAsia="ja-JP"/>
        </w:rPr>
        <w:t>&gt;</w:t>
      </w:r>
      <w:r w:rsidRPr="009022A6">
        <w:rPr>
          <w:lang w:eastAsia="ja-JP"/>
        </w:rPr>
        <w:tab/>
        <w:t xml:space="preserve">set the </w:t>
      </w:r>
      <w:proofErr w:type="spellStart"/>
      <w:r w:rsidRPr="009022A6">
        <w:rPr>
          <w:i/>
          <w:lang w:eastAsia="ja-JP"/>
        </w:rPr>
        <w:t>servCellIdentity</w:t>
      </w:r>
      <w:proofErr w:type="spellEnd"/>
      <w:r w:rsidRPr="009022A6">
        <w:rPr>
          <w:lang w:eastAsia="ja-JP"/>
        </w:rPr>
        <w:t xml:space="preserve"> to indicate global cell identity of the last logged cell that the UE was camping on;</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rFonts w:eastAsia="Malgun Gothic"/>
          <w:lang w:eastAsia="ko-KR"/>
        </w:rPr>
        <w:t>5</w:t>
      </w:r>
      <w:r w:rsidRPr="009022A6">
        <w:rPr>
          <w:lang w:eastAsia="ja-JP"/>
        </w:rPr>
        <w:t>&gt;</w:t>
      </w:r>
      <w:r w:rsidRPr="009022A6">
        <w:rPr>
          <w:lang w:eastAsia="ja-JP"/>
        </w:rPr>
        <w:tab/>
        <w:t xml:space="preserve">set the </w:t>
      </w:r>
      <w:proofErr w:type="spellStart"/>
      <w:r w:rsidRPr="009022A6">
        <w:rPr>
          <w:i/>
          <w:lang w:eastAsia="ja-JP"/>
        </w:rPr>
        <w:t>measResultServCell</w:t>
      </w:r>
      <w:proofErr w:type="spellEnd"/>
      <w:r w:rsidRPr="009022A6">
        <w:rPr>
          <w:lang w:eastAsia="ja-JP"/>
        </w:rPr>
        <w:t xml:space="preserve"> to include the quantities of the last logged cell the UE was camping on;</w:t>
      </w:r>
    </w:p>
    <w:p w:rsidR="009022A6" w:rsidRPr="009022A6" w:rsidRDefault="009022A6" w:rsidP="009022A6">
      <w:pPr>
        <w:overflowPunct w:val="0"/>
        <w:autoSpaceDE w:val="0"/>
        <w:autoSpaceDN w:val="0"/>
        <w:adjustRightInd w:val="0"/>
        <w:ind w:left="1135" w:hanging="284"/>
        <w:textAlignment w:val="baseline"/>
        <w:rPr>
          <w:lang w:eastAsia="ja-JP"/>
        </w:rPr>
      </w:pPr>
      <w:r w:rsidRPr="009022A6">
        <w:rPr>
          <w:lang w:eastAsia="ja-JP"/>
        </w:rPr>
        <w:t>4&gt;</w:t>
      </w:r>
      <w:r w:rsidRPr="009022A6">
        <w:rPr>
          <w:lang w:eastAsia="ja-JP"/>
        </w:rPr>
        <w:tab/>
        <w:t>else:</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servCellIdentity</w:t>
      </w:r>
      <w:proofErr w:type="spellEnd"/>
      <w:r w:rsidRPr="009022A6">
        <w:rPr>
          <w:lang w:eastAsia="ja-JP"/>
        </w:rPr>
        <w:t xml:space="preserve"> to indicate global cell identity of the cell the UE is camping on;</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 xml:space="preserve">set the </w:t>
      </w:r>
      <w:proofErr w:type="spellStart"/>
      <w:r w:rsidRPr="009022A6">
        <w:rPr>
          <w:i/>
          <w:lang w:eastAsia="ja-JP"/>
        </w:rPr>
        <w:t>measResultServCell</w:t>
      </w:r>
      <w:proofErr w:type="spellEnd"/>
      <w:r w:rsidRPr="009022A6">
        <w:rPr>
          <w:lang w:eastAsia="ja-JP"/>
        </w:rPr>
        <w:t xml:space="preserve"> to include the quantities of the cell the UE is camping on;</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 xml:space="preserve">if available, set the </w:t>
      </w:r>
      <w:proofErr w:type="spellStart"/>
      <w:r w:rsidRPr="009022A6">
        <w:rPr>
          <w:i/>
          <w:iCs/>
          <w:lang w:eastAsia="ja-JP"/>
        </w:rPr>
        <w:t>measResultNeighCells</w:t>
      </w:r>
      <w:proofErr w:type="spellEnd"/>
      <w:r w:rsidRPr="009022A6">
        <w:rPr>
          <w:iCs/>
          <w:lang w:eastAsia="ja-JP"/>
        </w:rPr>
        <w:t xml:space="preserve">, </w:t>
      </w:r>
      <w:r w:rsidRPr="009022A6">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rsidR="009022A6" w:rsidRPr="009022A6" w:rsidRDefault="009022A6" w:rsidP="009022A6">
      <w:pPr>
        <w:overflowPunct w:val="0"/>
        <w:autoSpaceDE w:val="0"/>
        <w:autoSpaceDN w:val="0"/>
        <w:adjustRightInd w:val="0"/>
        <w:ind w:left="1702" w:hanging="284"/>
        <w:textAlignment w:val="baseline"/>
        <w:rPr>
          <w:lang w:eastAsia="ja-JP"/>
        </w:rPr>
      </w:pPr>
      <w:r w:rsidRPr="009022A6">
        <w:rPr>
          <w:lang w:eastAsia="ja-JP"/>
        </w:rPr>
        <w:t>5&gt;</w:t>
      </w:r>
      <w:r w:rsidRPr="009022A6">
        <w:rPr>
          <w:lang w:eastAsia="ja-JP"/>
        </w:rPr>
        <w:tab/>
        <w:t>for each neighbour cell included, include the optional fields that are available;</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9022A6">
        <w:rPr>
          <w:lang w:eastAsia="ko-KR"/>
        </w:rPr>
        <w:t>16</w:t>
      </w:r>
      <w:r w:rsidRPr="009022A6">
        <w:rPr>
          <w:lang w:eastAsia="ja-JP"/>
        </w:rPr>
        <w:t>];</w:t>
      </w:r>
    </w:p>
    <w:p w:rsidR="009022A6" w:rsidRPr="009022A6" w:rsidRDefault="009022A6" w:rsidP="009022A6">
      <w:pPr>
        <w:overflowPunct w:val="0"/>
        <w:autoSpaceDE w:val="0"/>
        <w:autoSpaceDN w:val="0"/>
        <w:adjustRightInd w:val="0"/>
        <w:ind w:left="1418" w:hanging="284"/>
        <w:textAlignment w:val="baseline"/>
        <w:rPr>
          <w:lang w:eastAsia="ja-JP"/>
        </w:rPr>
      </w:pPr>
      <w:r w:rsidRPr="009022A6">
        <w:rPr>
          <w:lang w:eastAsia="ja-JP"/>
        </w:rPr>
        <w:t>4&gt;</w:t>
      </w:r>
      <w:r w:rsidRPr="009022A6">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rsidR="009022A6" w:rsidRPr="009022A6" w:rsidRDefault="009022A6" w:rsidP="009022A6">
      <w:pPr>
        <w:keepLines/>
        <w:overflowPunct w:val="0"/>
        <w:autoSpaceDE w:val="0"/>
        <w:autoSpaceDN w:val="0"/>
        <w:adjustRightInd w:val="0"/>
        <w:ind w:left="1135" w:hanging="851"/>
        <w:textAlignment w:val="baseline"/>
        <w:rPr>
          <w:lang w:eastAsia="ja-JP"/>
        </w:rPr>
      </w:pPr>
      <w:r w:rsidRPr="009022A6">
        <w:rPr>
          <w:lang w:eastAsia="ja-JP"/>
        </w:rPr>
        <w:t>NOTE 3:</w:t>
      </w:r>
      <w:r w:rsidRPr="009022A6">
        <w:rPr>
          <w:lang w:eastAsia="ja-JP"/>
        </w:rPr>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rsidR="009022A6" w:rsidRDefault="009022A6" w:rsidP="009022A6">
      <w:pPr>
        <w:overflowPunct w:val="0"/>
        <w:autoSpaceDE w:val="0"/>
        <w:autoSpaceDN w:val="0"/>
        <w:adjustRightInd w:val="0"/>
        <w:ind w:left="851" w:hanging="284"/>
        <w:textAlignment w:val="baseline"/>
        <w:rPr>
          <w:lang w:eastAsia="ja-JP"/>
        </w:rPr>
      </w:pPr>
      <w:r w:rsidRPr="009022A6">
        <w:rPr>
          <w:lang w:eastAsia="ja-JP"/>
        </w:rPr>
        <w:t>2&gt;</w:t>
      </w:r>
      <w:r w:rsidRPr="009022A6">
        <w:rPr>
          <w:lang w:eastAsia="ja-JP"/>
        </w:rPr>
        <w:tab/>
        <w:t>when the memory reserved for the logged measurement information becomes full, stop timer T330 and perform the same actions as performed upon expiry of T330, as specified in 5.6.6.4;</w:t>
      </w:r>
    </w:p>
    <w:p w:rsidR="009022A6" w:rsidRPr="009022A6" w:rsidRDefault="009022A6" w:rsidP="009022A6">
      <w:pPr>
        <w:overflowPunct w:val="0"/>
        <w:autoSpaceDE w:val="0"/>
        <w:autoSpaceDN w:val="0"/>
        <w:adjustRightInd w:val="0"/>
        <w:textAlignment w:val="baseline"/>
        <w:rPr>
          <w:lang w:eastAsia="ja-JP"/>
        </w:rPr>
      </w:pPr>
    </w:p>
    <w:bookmarkEnd w:id="25"/>
    <w:bookmarkEnd w:id="26"/>
    <w:bookmarkEnd w:id="27"/>
    <w:bookmarkEnd w:id="28"/>
    <w:bookmarkEnd w:id="29"/>
    <w:bookmarkEnd w:id="30"/>
    <w:bookmarkEnd w:id="31"/>
    <w:bookmarkEnd w:id="32"/>
    <w:bookmarkEnd w:id="33"/>
    <w:bookmarkEnd w:id="34"/>
    <w:bookmarkEnd w:id="35"/>
    <w:p w:rsidR="001E41F3" w:rsidRDefault="001E41F3">
      <w:pPr>
        <w:rPr>
          <w:noProof/>
        </w:rPr>
      </w:pPr>
    </w:p>
    <w:p w:rsidR="00A50EE8" w:rsidRPr="00A50EE8" w:rsidRDefault="00A50EE8" w:rsidP="00A50EE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4" w:name="_Toc20487181"/>
      <w:bookmarkStart w:id="45" w:name="_Toc29342476"/>
      <w:bookmarkStart w:id="46" w:name="_Toc29343615"/>
      <w:bookmarkStart w:id="47" w:name="_Toc36566875"/>
      <w:bookmarkStart w:id="48" w:name="_Toc36810308"/>
      <w:bookmarkStart w:id="49" w:name="_Toc36846672"/>
      <w:bookmarkStart w:id="50" w:name="_Toc36939325"/>
      <w:bookmarkStart w:id="51" w:name="_Toc37082305"/>
      <w:bookmarkStart w:id="52" w:name="_Toc46480937"/>
      <w:bookmarkStart w:id="53" w:name="_Toc46482171"/>
      <w:bookmarkStart w:id="54" w:name="_Toc46483405"/>
      <w:bookmarkStart w:id="55" w:name="_Toc20487191"/>
      <w:bookmarkStart w:id="56" w:name="_Toc29342486"/>
      <w:bookmarkStart w:id="57" w:name="_Toc29343625"/>
      <w:bookmarkStart w:id="58" w:name="_Toc36566885"/>
      <w:bookmarkStart w:id="59" w:name="_Toc36810320"/>
      <w:bookmarkStart w:id="60" w:name="_Toc36846684"/>
      <w:bookmarkStart w:id="61" w:name="_Toc36939337"/>
      <w:bookmarkStart w:id="62" w:name="_Toc37082317"/>
      <w:bookmarkStart w:id="63" w:name="_Toc46480948"/>
      <w:bookmarkStart w:id="64" w:name="_Toc46482182"/>
      <w:bookmarkStart w:id="65" w:name="_Toc46483416"/>
      <w:r w:rsidRPr="00A50EE8">
        <w:rPr>
          <w:rFonts w:ascii="Arial" w:hAnsi="Arial"/>
          <w:sz w:val="28"/>
          <w:lang w:eastAsia="ja-JP"/>
        </w:rPr>
        <w:lastRenderedPageBreak/>
        <w:t>6.2.2</w:t>
      </w:r>
      <w:r w:rsidRPr="00A50EE8">
        <w:rPr>
          <w:rFonts w:ascii="Arial" w:hAnsi="Arial"/>
          <w:sz w:val="28"/>
          <w:lang w:eastAsia="ja-JP"/>
        </w:rPr>
        <w:tab/>
        <w:t>Message definitions</w:t>
      </w:r>
      <w:bookmarkEnd w:id="44"/>
      <w:bookmarkEnd w:id="45"/>
      <w:bookmarkEnd w:id="46"/>
      <w:bookmarkEnd w:id="47"/>
      <w:bookmarkEnd w:id="48"/>
      <w:bookmarkEnd w:id="49"/>
      <w:bookmarkEnd w:id="50"/>
      <w:bookmarkEnd w:id="51"/>
      <w:bookmarkEnd w:id="52"/>
      <w:bookmarkEnd w:id="53"/>
      <w:bookmarkEnd w:id="54"/>
    </w:p>
    <w:p w:rsidR="009022A6" w:rsidRPr="009022A6" w:rsidRDefault="009022A6" w:rsidP="009022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6" w:name="_Toc60863785"/>
      <w:r w:rsidRPr="009022A6">
        <w:rPr>
          <w:rFonts w:ascii="Arial" w:eastAsia="Malgun Gothic" w:hAnsi="Arial"/>
          <w:sz w:val="24"/>
          <w:lang w:eastAsia="ja-JP"/>
        </w:rPr>
        <w:t>–</w:t>
      </w:r>
      <w:r w:rsidRPr="009022A6">
        <w:rPr>
          <w:rFonts w:ascii="Arial" w:eastAsia="Malgun Gothic" w:hAnsi="Arial"/>
          <w:sz w:val="24"/>
          <w:lang w:eastAsia="ja-JP"/>
        </w:rPr>
        <w:tab/>
      </w:r>
      <w:r w:rsidRPr="009022A6">
        <w:rPr>
          <w:rFonts w:ascii="Arial" w:eastAsia="Malgun Gothic" w:hAnsi="Arial"/>
          <w:i/>
          <w:noProof/>
          <w:sz w:val="24"/>
          <w:lang w:eastAsia="ko-KR"/>
        </w:rPr>
        <w:t>LoggedMeasurementConfiguration</w:t>
      </w:r>
      <w:bookmarkEnd w:id="66"/>
    </w:p>
    <w:p w:rsidR="009022A6" w:rsidRPr="009022A6" w:rsidRDefault="009022A6" w:rsidP="009022A6">
      <w:pPr>
        <w:overflowPunct w:val="0"/>
        <w:autoSpaceDE w:val="0"/>
        <w:autoSpaceDN w:val="0"/>
        <w:adjustRightInd w:val="0"/>
        <w:textAlignment w:val="baseline"/>
        <w:rPr>
          <w:rFonts w:eastAsia="Malgun Gothic"/>
          <w:lang w:eastAsia="ko-KR"/>
        </w:rPr>
      </w:pPr>
      <w:r w:rsidRPr="009022A6">
        <w:rPr>
          <w:rFonts w:eastAsia="Malgun Gothic"/>
          <w:lang w:eastAsia="ko-KR"/>
        </w:rPr>
        <w:t xml:space="preserve">The </w:t>
      </w:r>
      <w:proofErr w:type="spellStart"/>
      <w:r w:rsidRPr="009022A6">
        <w:rPr>
          <w:rFonts w:eastAsia="Malgun Gothic"/>
          <w:i/>
          <w:lang w:eastAsia="ko-KR"/>
        </w:rPr>
        <w:t>LoggedMeasurementConfiguration</w:t>
      </w:r>
      <w:proofErr w:type="spellEnd"/>
      <w:r w:rsidRPr="009022A6">
        <w:rPr>
          <w:rFonts w:eastAsia="Malgun Gothic"/>
          <w:i/>
          <w:lang w:eastAsia="ko-KR"/>
        </w:rPr>
        <w:t xml:space="preserve"> </w:t>
      </w:r>
      <w:r w:rsidRPr="009022A6">
        <w:rPr>
          <w:rFonts w:eastAsia="Malgun Gothic"/>
          <w:lang w:eastAsia="ko-KR"/>
        </w:rPr>
        <w:t xml:space="preserve">message is used by E-UTRAN to configure the UE to perform logging of measurement results while in RRC_IDLE </w:t>
      </w:r>
      <w:r w:rsidRPr="009022A6">
        <w:rPr>
          <w:lang w:eastAsia="zh-CN"/>
        </w:rPr>
        <w:t>or</w:t>
      </w:r>
      <w:r w:rsidRPr="009022A6">
        <w:rPr>
          <w:rFonts w:eastAsia="Malgun Gothic"/>
          <w:lang w:eastAsia="ko-KR"/>
        </w:rPr>
        <w:t xml:space="preserve"> to perform logging of measurement results for MBSFN while in </w:t>
      </w:r>
      <w:r w:rsidRPr="009022A6">
        <w:rPr>
          <w:lang w:eastAsia="zh-CN"/>
        </w:rPr>
        <w:t xml:space="preserve">both RRC_IDLE and </w:t>
      </w:r>
      <w:r w:rsidRPr="009022A6">
        <w:rPr>
          <w:rFonts w:eastAsia="Malgun Gothic"/>
          <w:lang w:eastAsia="ko-KR"/>
        </w:rPr>
        <w:t>RRC_CONNECTED. It is used to transfer the logged measurement configuration for network performance optimisation, see TS 37.320 [60].</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Signalling radio bearer: SRB1</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RLC-SAP: AM</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Logical channel: DCCH</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Direction: E-UTRAN to UE</w:t>
      </w:r>
    </w:p>
    <w:p w:rsidR="009022A6" w:rsidRPr="009022A6" w:rsidRDefault="009022A6" w:rsidP="009022A6">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9022A6">
        <w:rPr>
          <w:rFonts w:ascii="Arial" w:eastAsia="Malgun Gothic" w:hAnsi="Arial"/>
          <w:b/>
          <w:bCs/>
          <w:i/>
          <w:iCs/>
          <w:noProof/>
          <w:lang w:eastAsia="ko-KR"/>
        </w:rPr>
        <w:t>LoggedMeasurementConfiguration</w:t>
      </w:r>
      <w:r w:rsidRPr="009022A6">
        <w:rPr>
          <w:rFonts w:ascii="Arial" w:eastAsia="Malgun Gothic" w:hAnsi="Arial"/>
          <w:b/>
          <w:bCs/>
          <w:i/>
          <w:iCs/>
          <w:noProof/>
          <w:lang w:eastAsia="ja-JP"/>
        </w:rPr>
        <w:t xml:space="preserve"> message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 ASN1START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LoggedMeasurementConfiguration-r10 ::=</w:t>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criticalExtensions</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c1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loggedMeasurementConfiguration-r10</w:t>
      </w:r>
      <w:r w:rsidRPr="009022A6">
        <w:rPr>
          <w:rFonts w:ascii="Courier New" w:hAnsi="Courier New"/>
          <w:noProof/>
          <w:sz w:val="16"/>
          <w:lang w:eastAsia="ja-JP"/>
        </w:rPr>
        <w:tab/>
      </w:r>
      <w:r w:rsidRPr="009022A6">
        <w:rPr>
          <w:rFonts w:ascii="Courier New" w:hAnsi="Courier New"/>
          <w:noProof/>
          <w:sz w:val="16"/>
          <w:lang w:eastAsia="ja-JP"/>
        </w:rPr>
        <w:tab/>
        <w:t>LoggedMeasurementConfiguration-r10-IEs,</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spare3 NULL, spare2 NULL, spare1 NULL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criticalExtensionsFuture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LoggedMeasurementConfiguration-r10-IEs ::= SEQUENCE {</w:t>
      </w:r>
      <w:r w:rsidRPr="009022A6">
        <w:rPr>
          <w:rFonts w:ascii="Courier New" w:hAnsi="Courier New"/>
          <w:noProof/>
          <w:sz w:val="16"/>
          <w:lang w:eastAsia="ja-JP"/>
        </w:rPr>
        <w:tab/>
      </w:r>
      <w:r w:rsidRPr="009022A6">
        <w:rPr>
          <w:rFonts w:ascii="Courier New" w:hAnsi="Courier New"/>
          <w:noProof/>
          <w:sz w:val="16"/>
          <w:lang w:eastAsia="ja-JP"/>
        </w:rPr>
        <w:tab/>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traceReference-r10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TraceReference-r10,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traceRecordingSessionRef-r10</w:t>
      </w:r>
      <w:r w:rsidRPr="009022A6">
        <w:rPr>
          <w:rFonts w:ascii="Courier New" w:hAnsi="Courier New"/>
          <w:noProof/>
          <w:sz w:val="16"/>
          <w:lang w:eastAsia="ja-JP"/>
        </w:rPr>
        <w:tab/>
        <w:t>OCTET STRING (SIZE (2)),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tce-Id-r10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OCTET STRING (SIZE (1)),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absoluteTimeInfo-r10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AbsoluteTimeInfo-r10,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areaConfiguration-r10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AreaConfiguration-r10</w:t>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 Need OR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loggingDuration-r10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LoggingDuration-r10,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loggingInterval-r10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LoggingInterval-r10,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LoggedMeasurementConfiguration-v1080-IEs</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9022A6">
        <w:rPr>
          <w:rFonts w:ascii="Courier New" w:hAnsi="Courier New"/>
          <w:iCs/>
          <w:noProof/>
          <w:sz w:val="16"/>
          <w:lang w:eastAsia="ja-JP"/>
        </w:rPr>
        <w:t>LoggedMeasurementConfiguration-v1080-IEs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lateNonCriticalExtension-r10</w:t>
      </w:r>
      <w:r w:rsidRPr="009022A6">
        <w:rPr>
          <w:rFonts w:ascii="Courier New" w:hAnsi="Courier New"/>
          <w:noProof/>
          <w:sz w:val="16"/>
          <w:lang w:eastAsia="ja-JP"/>
        </w:rPr>
        <w:tab/>
        <w:t>OCTET STRING</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LoggedMeasurementConfiguration-v1130-IEs</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LoggedMeasurementConfiguration-v1130-IEs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plmn-IdentityList-r11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PLMN-IdentityList3-r11</w:t>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 Need OR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areaConfiguration-v1130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AreaConfiguration-v1130</w:t>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 Need OR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LoggedMeasurementConfiguration-v1250-IEs</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LoggedMeasurementConfiguration-v1250-IEs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iCs/>
          <w:noProof/>
          <w:sz w:val="16"/>
          <w:lang w:eastAsia="ja-JP"/>
        </w:rPr>
        <w:t>targetMBSFN-AreaList</w:t>
      </w:r>
      <w:r w:rsidRPr="009022A6">
        <w:rPr>
          <w:rFonts w:ascii="Courier New" w:hAnsi="Courier New"/>
          <w:noProof/>
          <w:sz w:val="16"/>
          <w:lang w:eastAsia="ja-JP"/>
        </w:rPr>
        <w:t>-r12</w:t>
      </w:r>
      <w:r w:rsidRPr="009022A6">
        <w:rPr>
          <w:rFonts w:ascii="Courier New" w:hAnsi="Courier New"/>
          <w:noProof/>
          <w:sz w:val="16"/>
          <w:lang w:eastAsia="ja-JP"/>
        </w:rPr>
        <w:tab/>
      </w:r>
      <w:r w:rsidRPr="009022A6">
        <w:rPr>
          <w:rFonts w:ascii="Courier New" w:hAnsi="Courier New"/>
          <w:bCs/>
          <w:noProof/>
          <w:sz w:val="16"/>
          <w:lang w:eastAsia="ja-JP"/>
        </w:rPr>
        <w:t>TargetMBSFN-AreaList-r12</w:t>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 Need OP</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LoggedMeasurementConfiguration-v1530-IEs</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LoggedMeasurementConfiguration-v1530-IEs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bt-NameList-r15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BT-NameList-r15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--Need OR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wlan-NameList-r15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WLAN-NameList-r15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--Need OR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noProof/>
          <w:sz w:val="16"/>
          <w:lang w:eastAsia="ja-JP"/>
        </w:rPr>
      </w:pPr>
      <w:r w:rsidRPr="009022A6">
        <w:rPr>
          <w:rFonts w:ascii="Courier New" w:hAnsi="Courier New"/>
          <w:bCs/>
          <w:noProof/>
          <w:sz w:val="16"/>
          <w:lang w:eastAsia="ja-JP"/>
        </w:rPr>
        <w:t>TargetMBSFN-AreaList-r12 ::=</w:t>
      </w:r>
      <w:r w:rsidRPr="009022A6">
        <w:rPr>
          <w:rFonts w:ascii="Courier New" w:hAnsi="Courier New"/>
          <w:bCs/>
          <w:noProof/>
          <w:sz w:val="16"/>
          <w:lang w:eastAsia="ja-JP"/>
        </w:rPr>
        <w:tab/>
      </w:r>
      <w:r w:rsidRPr="009022A6">
        <w:rPr>
          <w:rFonts w:ascii="Courier New" w:hAnsi="Courier New"/>
          <w:bCs/>
          <w:noProof/>
          <w:sz w:val="16"/>
          <w:lang w:eastAsia="ja-JP"/>
        </w:rPr>
        <w:tab/>
      </w:r>
      <w:r w:rsidRPr="009022A6">
        <w:rPr>
          <w:rFonts w:ascii="Courier New" w:hAnsi="Courier New"/>
          <w:bCs/>
          <w:noProof/>
          <w:sz w:val="16"/>
          <w:lang w:eastAsia="ja-JP"/>
        </w:rPr>
        <w:tab/>
      </w:r>
      <w:r w:rsidRPr="009022A6">
        <w:rPr>
          <w:rFonts w:ascii="Courier New" w:hAnsi="Courier New"/>
          <w:noProof/>
          <w:sz w:val="16"/>
          <w:lang w:eastAsia="ja-JP"/>
        </w:rPr>
        <w:t xml:space="preserve">SEQUENCE (SIZE (0..maxMBSFN-Area)) OF </w:t>
      </w:r>
      <w:r w:rsidRPr="009022A6">
        <w:rPr>
          <w:rFonts w:ascii="Courier New" w:hAnsi="Courier New"/>
          <w:bCs/>
          <w:noProof/>
          <w:sz w:val="16"/>
          <w:lang w:eastAsia="ja-JP"/>
        </w:rPr>
        <w:t>TargetMBSFN-Area-r12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bCs/>
          <w:noProof/>
          <w:sz w:val="16"/>
          <w:lang w:eastAsia="ja-JP"/>
        </w:rPr>
        <w:t>TargetMBSFN-Area-r12 ::=</w:t>
      </w:r>
      <w:r w:rsidRPr="009022A6">
        <w:rPr>
          <w:rFonts w:ascii="Courier New" w:hAnsi="Courier New"/>
          <w:bCs/>
          <w:noProof/>
          <w:sz w:val="16"/>
          <w:lang w:eastAsia="ja-JP"/>
        </w:rPr>
        <w:tab/>
      </w:r>
      <w:r w:rsidRPr="009022A6">
        <w:rPr>
          <w:rFonts w:ascii="Courier New" w:hAnsi="Courier New"/>
          <w:bCs/>
          <w:noProof/>
          <w:sz w:val="16"/>
          <w:lang w:eastAsia="ja-JP"/>
        </w:rPr>
        <w:tab/>
      </w:r>
      <w:r w:rsidRPr="009022A6">
        <w:rPr>
          <w:rFonts w:ascii="Courier New" w:hAnsi="Courier New"/>
          <w:bCs/>
          <w:noProof/>
          <w:sz w:val="16"/>
          <w:lang w:eastAsia="ja-JP"/>
        </w:rPr>
        <w:tab/>
      </w:r>
      <w:r w:rsidRPr="009022A6">
        <w:rPr>
          <w:rFonts w:ascii="Courier New" w:hAnsi="Courier New"/>
          <w:bCs/>
          <w:noProof/>
          <w:sz w:val="16"/>
          <w:lang w:eastAsia="ja-JP"/>
        </w:rPr>
        <w:tab/>
      </w:r>
      <w:r w:rsidRPr="009022A6">
        <w:rPr>
          <w:rFonts w:ascii="Courier New" w:hAnsi="Courier New"/>
          <w:noProof/>
          <w:sz w:val="16"/>
          <w:lang w:eastAsia="ja-JP"/>
        </w:rPr>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mbsfn-AreaId-r12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MBSFN-AreaId-r12</w:t>
      </w:r>
      <w:r w:rsidRPr="009022A6">
        <w:rPr>
          <w:rFonts w:ascii="Courier New" w:hAnsi="Courier New"/>
          <w:noProof/>
          <w:sz w:val="16"/>
          <w:lang w:eastAsia="ja-JP"/>
        </w:rPr>
        <w:tab/>
      </w:r>
      <w:r w:rsidRPr="009022A6">
        <w:rPr>
          <w:rFonts w:ascii="Courier New" w:hAnsi="Courier New"/>
          <w:noProof/>
          <w:sz w:val="16"/>
          <w:lang w:eastAsia="ja-JP"/>
        </w:rPr>
        <w:tab/>
        <w:t>OPTIONAL,</w:t>
      </w:r>
      <w:r w:rsidRPr="009022A6">
        <w:rPr>
          <w:rFonts w:ascii="Courier New" w:hAnsi="Courier New"/>
          <w:noProof/>
          <w:sz w:val="16"/>
          <w:lang w:eastAsia="ja-JP"/>
        </w:rPr>
        <w:tab/>
        <w:t>-- Need OR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carrierFreq-r12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ARFCN-ValueEUTRA-r9,</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 ASN1STOP</w:t>
      </w:r>
    </w:p>
    <w:p w:rsidR="009022A6" w:rsidRPr="009022A6" w:rsidRDefault="009022A6" w:rsidP="009022A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22A6" w:rsidRPr="009022A6" w:rsidTr="009022A6">
        <w:trPr>
          <w:cantSplit/>
          <w:tblHeader/>
        </w:trPr>
        <w:tc>
          <w:tcPr>
            <w:tcW w:w="9639" w:type="dxa"/>
          </w:tcPr>
          <w:p w:rsidR="009022A6" w:rsidRPr="009022A6" w:rsidRDefault="009022A6" w:rsidP="009022A6">
            <w:pPr>
              <w:keepNext/>
              <w:keepLines/>
              <w:overflowPunct w:val="0"/>
              <w:autoSpaceDE w:val="0"/>
              <w:autoSpaceDN w:val="0"/>
              <w:adjustRightInd w:val="0"/>
              <w:spacing w:after="0"/>
              <w:jc w:val="center"/>
              <w:textAlignment w:val="baseline"/>
              <w:rPr>
                <w:rFonts w:ascii="Arial" w:hAnsi="Arial"/>
                <w:b/>
                <w:sz w:val="18"/>
                <w:lang w:eastAsia="en-GB"/>
              </w:rPr>
            </w:pPr>
            <w:r w:rsidRPr="009022A6">
              <w:rPr>
                <w:rFonts w:ascii="Arial" w:hAnsi="Arial"/>
                <w:b/>
                <w:i/>
                <w:noProof/>
                <w:sz w:val="18"/>
                <w:lang w:eastAsia="en-GB"/>
              </w:rPr>
              <w:t xml:space="preserve">LoggedMeasurementConfiguration </w:t>
            </w:r>
            <w:r w:rsidRPr="009022A6">
              <w:rPr>
                <w:rFonts w:ascii="Arial" w:hAnsi="Arial"/>
                <w:b/>
                <w:iCs/>
                <w:noProof/>
                <w:sz w:val="18"/>
                <w:lang w:eastAsia="en-GB"/>
              </w:rPr>
              <w:t>field descriptions</w:t>
            </w:r>
          </w:p>
        </w:tc>
      </w:tr>
      <w:tr w:rsidR="009022A6" w:rsidRPr="009022A6" w:rsidTr="009022A6">
        <w:trPr>
          <w:cantSplit/>
        </w:trPr>
        <w:tc>
          <w:tcPr>
            <w:tcW w:w="9639" w:type="dxa"/>
          </w:tcPr>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9022A6">
              <w:rPr>
                <w:rFonts w:ascii="Arial" w:eastAsia="SimSun" w:hAnsi="Arial"/>
                <w:b/>
                <w:bCs/>
                <w:i/>
                <w:noProof/>
                <w:kern w:val="2"/>
                <w:sz w:val="18"/>
                <w:lang w:eastAsia="en-GB"/>
              </w:rPr>
              <w:t>absoluteTimeInfo</w:t>
            </w:r>
          </w:p>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Cs/>
                <w:iCs/>
                <w:noProof/>
                <w:sz w:val="18"/>
                <w:lang w:eastAsia="ko-KR"/>
              </w:rPr>
            </w:pPr>
            <w:r w:rsidRPr="009022A6">
              <w:rPr>
                <w:rFonts w:ascii="Arial" w:hAnsi="Arial"/>
                <w:bCs/>
                <w:iCs/>
                <w:noProof/>
                <w:sz w:val="18"/>
                <w:lang w:eastAsia="ko-KR"/>
              </w:rPr>
              <w:t xml:space="preserve">Indicates </w:t>
            </w:r>
            <w:r w:rsidRPr="009022A6">
              <w:rPr>
                <w:rFonts w:ascii="Arial" w:eastAsia="SimSun" w:hAnsi="Arial"/>
                <w:kern w:val="2"/>
                <w:sz w:val="18"/>
                <w:lang w:eastAsia="en-GB"/>
              </w:rPr>
              <w:t xml:space="preserve">the absolute time in the current cell. </w:t>
            </w:r>
          </w:p>
        </w:tc>
      </w:tr>
      <w:tr w:rsidR="009022A6" w:rsidRPr="009022A6" w:rsidTr="009022A6">
        <w:trPr>
          <w:cantSplit/>
        </w:trPr>
        <w:tc>
          <w:tcPr>
            <w:tcW w:w="9639" w:type="dxa"/>
          </w:tcPr>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9022A6">
              <w:rPr>
                <w:rFonts w:ascii="Arial" w:eastAsia="SimSun" w:hAnsi="Arial"/>
                <w:b/>
                <w:bCs/>
                <w:i/>
                <w:noProof/>
                <w:kern w:val="2"/>
                <w:sz w:val="18"/>
                <w:lang w:eastAsia="en-GB"/>
              </w:rPr>
              <w:t>areaConfiguration</w:t>
            </w:r>
          </w:p>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Cs/>
                <w:iCs/>
                <w:noProof/>
                <w:sz w:val="18"/>
                <w:lang w:eastAsia="ko-KR"/>
              </w:rPr>
            </w:pPr>
            <w:r w:rsidRPr="009022A6">
              <w:rPr>
                <w:rFonts w:ascii="Arial" w:hAnsi="Arial"/>
                <w:bCs/>
                <w:iCs/>
                <w:noProof/>
                <w:sz w:val="18"/>
                <w:lang w:eastAsia="ko-KR"/>
              </w:rPr>
              <w:t xml:space="preserve">Used </w:t>
            </w:r>
            <w:r w:rsidRPr="009022A6">
              <w:rPr>
                <w:rFonts w:ascii="Arial" w:eastAsia="SimSun" w:hAnsi="Arial"/>
                <w:kern w:val="2"/>
                <w:sz w:val="18"/>
                <w:lang w:eastAsia="en-GB"/>
              </w:rPr>
              <w:t xml:space="preserve">to </w:t>
            </w:r>
            <w:r w:rsidRPr="009022A6">
              <w:rPr>
                <w:rFonts w:ascii="Arial" w:eastAsia="SimSun" w:hAnsi="Arial"/>
                <w:bCs/>
                <w:noProof/>
                <w:kern w:val="2"/>
                <w:sz w:val="18"/>
                <w:lang w:eastAsia="en-GB"/>
              </w:rPr>
              <w:t>restrict the area in which the UE performs measurement logging to cells broadcasting either one of the included cell identities or one of the included tracking area codes/ identities</w:t>
            </w:r>
            <w:r w:rsidRPr="009022A6">
              <w:rPr>
                <w:rFonts w:ascii="Arial" w:eastAsia="SimSun" w:hAnsi="Arial"/>
                <w:kern w:val="2"/>
                <w:sz w:val="18"/>
                <w:lang w:eastAsia="en-GB"/>
              </w:rPr>
              <w:t>.</w:t>
            </w:r>
          </w:p>
        </w:tc>
      </w:tr>
      <w:tr w:rsidR="009022A6" w:rsidRPr="009022A6" w:rsidTr="009022A6">
        <w:trPr>
          <w:cantSplit/>
        </w:trPr>
        <w:tc>
          <w:tcPr>
            <w:tcW w:w="9639" w:type="dxa"/>
          </w:tcPr>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9022A6">
              <w:rPr>
                <w:rFonts w:ascii="Arial" w:eastAsia="SimSun" w:hAnsi="Arial"/>
                <w:b/>
                <w:bCs/>
                <w:i/>
                <w:noProof/>
                <w:kern w:val="2"/>
                <w:sz w:val="18"/>
                <w:lang w:eastAsia="en-GB"/>
              </w:rPr>
              <w:t>plmn-IdentityList</w:t>
            </w:r>
          </w:p>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9022A6">
              <w:rPr>
                <w:rFonts w:ascii="Arial" w:eastAsia="SimSun" w:hAnsi="Arial"/>
                <w:bCs/>
                <w:noProof/>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022A6" w:rsidRPr="009022A6" w:rsidTr="009022A6">
        <w:trPr>
          <w:cantSplit/>
        </w:trPr>
        <w:tc>
          <w:tcPr>
            <w:tcW w:w="9639" w:type="dxa"/>
          </w:tcPr>
          <w:p w:rsidR="009022A6" w:rsidRPr="009022A6" w:rsidRDefault="009022A6" w:rsidP="009022A6">
            <w:pPr>
              <w:keepNext/>
              <w:keepLines/>
              <w:overflowPunct w:val="0"/>
              <w:autoSpaceDE w:val="0"/>
              <w:autoSpaceDN w:val="0"/>
              <w:adjustRightInd w:val="0"/>
              <w:spacing w:after="0"/>
              <w:textAlignment w:val="baseline"/>
              <w:rPr>
                <w:rFonts w:ascii="Arial" w:hAnsi="Arial"/>
                <w:b/>
                <w:bCs/>
                <w:i/>
                <w:noProof/>
                <w:kern w:val="2"/>
                <w:sz w:val="18"/>
                <w:lang w:eastAsia="en-GB"/>
              </w:rPr>
            </w:pPr>
            <w:proofErr w:type="spellStart"/>
            <w:r w:rsidRPr="009022A6">
              <w:rPr>
                <w:rFonts w:ascii="Arial" w:hAnsi="Arial"/>
                <w:b/>
                <w:i/>
                <w:iCs/>
                <w:sz w:val="18"/>
                <w:lang w:eastAsia="en-GB"/>
              </w:rPr>
              <w:t>targetMBSFN-AreaList</w:t>
            </w:r>
            <w:proofErr w:type="spellEnd"/>
          </w:p>
          <w:p w:rsidR="009022A6" w:rsidRPr="009022A6" w:rsidRDefault="009022A6" w:rsidP="009022A6">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9022A6">
              <w:rPr>
                <w:rFonts w:ascii="Arial" w:hAnsi="Arial"/>
                <w:sz w:val="18"/>
                <w:lang w:eastAsia="en-GB"/>
              </w:rPr>
              <w:t xml:space="preserve">Used to indicate logging of MBSFN measurements and </w:t>
            </w:r>
            <w:r w:rsidRPr="009022A6">
              <w:rPr>
                <w:rFonts w:ascii="Arial" w:hAnsi="Arial"/>
                <w:bCs/>
                <w:noProof/>
                <w:kern w:val="2"/>
                <w:sz w:val="18"/>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tce-Id</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Cs/>
                <w:iCs/>
                <w:noProof/>
                <w:sz w:val="18"/>
                <w:lang w:eastAsia="zh-CN"/>
              </w:rPr>
              <w:t>P</w:t>
            </w:r>
            <w:r w:rsidRPr="009022A6">
              <w:rPr>
                <w:rFonts w:ascii="Arial" w:hAnsi="Arial"/>
                <w:bCs/>
                <w:iCs/>
                <w:noProof/>
                <w:sz w:val="18"/>
                <w:lang w:eastAsia="en-GB"/>
              </w:rPr>
              <w:t>arameter Trace Collection Entity Id: See TS 32.422 [5</w:t>
            </w:r>
            <w:r w:rsidRPr="009022A6">
              <w:rPr>
                <w:rFonts w:ascii="Arial" w:hAnsi="Arial"/>
                <w:bCs/>
                <w:iCs/>
                <w:noProof/>
                <w:sz w:val="18"/>
                <w:lang w:eastAsia="zh-CN"/>
              </w:rPr>
              <w:t>8</w:t>
            </w:r>
            <w:r w:rsidRPr="009022A6">
              <w:rPr>
                <w:rFonts w:ascii="Arial" w:hAnsi="Arial"/>
                <w:bCs/>
                <w:iCs/>
                <w:noProof/>
                <w:sz w:val="18"/>
                <w:lang w:eastAsia="en-GB"/>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traceRecordingSessionRef</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en-GB"/>
              </w:rPr>
            </w:pPr>
            <w:r w:rsidRPr="009022A6">
              <w:rPr>
                <w:rFonts w:ascii="Arial" w:hAnsi="Arial"/>
                <w:bCs/>
                <w:iCs/>
                <w:noProof/>
                <w:sz w:val="18"/>
                <w:lang w:eastAsia="en-GB"/>
              </w:rPr>
              <w:t>Parameter Trace Recording Session Reference: See TS 32.422 [58]</w:t>
            </w:r>
          </w:p>
        </w:tc>
      </w:tr>
    </w:tbl>
    <w:p w:rsidR="009022A6" w:rsidRPr="009022A6" w:rsidRDefault="009022A6" w:rsidP="009022A6">
      <w:pPr>
        <w:overflowPunct w:val="0"/>
        <w:autoSpaceDE w:val="0"/>
        <w:autoSpaceDN w:val="0"/>
        <w:adjustRightInd w:val="0"/>
        <w:textAlignment w:val="baseline"/>
        <w:rPr>
          <w:lang w:eastAsia="ja-JP"/>
        </w:rPr>
      </w:pPr>
    </w:p>
    <w:bookmarkEnd w:id="55"/>
    <w:bookmarkEnd w:id="56"/>
    <w:bookmarkEnd w:id="57"/>
    <w:bookmarkEnd w:id="58"/>
    <w:bookmarkEnd w:id="59"/>
    <w:bookmarkEnd w:id="60"/>
    <w:bookmarkEnd w:id="61"/>
    <w:bookmarkEnd w:id="62"/>
    <w:bookmarkEnd w:id="63"/>
    <w:bookmarkEnd w:id="64"/>
    <w:bookmarkEnd w:id="65"/>
    <w:p w:rsidR="00A50EE8" w:rsidRDefault="00A50EE8">
      <w:pPr>
        <w:rPr>
          <w:noProof/>
        </w:rPr>
      </w:pPr>
    </w:p>
    <w:p w:rsidR="009022A6" w:rsidRPr="009022A6" w:rsidRDefault="009022A6" w:rsidP="009022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7" w:name="_Toc60863833"/>
      <w:bookmarkStart w:id="68" w:name="_Toc20487236"/>
      <w:bookmarkStart w:id="69" w:name="_Toc29342531"/>
      <w:bookmarkStart w:id="70" w:name="_Toc29343670"/>
      <w:bookmarkStart w:id="71" w:name="_Toc36566932"/>
      <w:bookmarkStart w:id="72" w:name="_Toc36810370"/>
      <w:bookmarkStart w:id="73" w:name="_Toc36846734"/>
      <w:bookmarkStart w:id="74" w:name="_Toc36939387"/>
      <w:bookmarkStart w:id="75" w:name="_Toc37082367"/>
      <w:bookmarkStart w:id="76" w:name="_Toc46480996"/>
      <w:bookmarkStart w:id="77" w:name="_Toc46482230"/>
      <w:bookmarkStart w:id="78" w:name="_Toc46483464"/>
      <w:r w:rsidRPr="009022A6">
        <w:rPr>
          <w:rFonts w:ascii="Arial" w:eastAsia="Malgun Gothic" w:hAnsi="Arial"/>
          <w:sz w:val="24"/>
          <w:lang w:eastAsia="ja-JP"/>
        </w:rPr>
        <w:t>–</w:t>
      </w:r>
      <w:r w:rsidRPr="009022A6">
        <w:rPr>
          <w:rFonts w:ascii="Arial" w:eastAsia="Malgun Gothic" w:hAnsi="Arial"/>
          <w:sz w:val="24"/>
          <w:lang w:eastAsia="ja-JP"/>
        </w:rPr>
        <w:tab/>
      </w:r>
      <w:r w:rsidRPr="009022A6">
        <w:rPr>
          <w:rFonts w:ascii="Arial" w:eastAsia="Malgun Gothic" w:hAnsi="Arial"/>
          <w:i/>
          <w:noProof/>
          <w:sz w:val="24"/>
          <w:lang w:eastAsia="ko-KR"/>
        </w:rPr>
        <w:t>UEInformationResponse</w:t>
      </w:r>
      <w:bookmarkEnd w:id="67"/>
    </w:p>
    <w:p w:rsidR="009022A6" w:rsidRPr="009022A6" w:rsidRDefault="009022A6" w:rsidP="009022A6">
      <w:pPr>
        <w:overflowPunct w:val="0"/>
        <w:autoSpaceDE w:val="0"/>
        <w:autoSpaceDN w:val="0"/>
        <w:adjustRightInd w:val="0"/>
        <w:textAlignment w:val="baseline"/>
        <w:rPr>
          <w:rFonts w:eastAsia="Malgun Gothic"/>
          <w:lang w:eastAsia="ko-KR"/>
        </w:rPr>
      </w:pPr>
      <w:r w:rsidRPr="009022A6">
        <w:rPr>
          <w:rFonts w:eastAsia="Malgun Gothic"/>
          <w:lang w:eastAsia="ko-KR"/>
        </w:rPr>
        <w:t xml:space="preserve">The </w:t>
      </w:r>
      <w:proofErr w:type="spellStart"/>
      <w:r w:rsidRPr="009022A6">
        <w:rPr>
          <w:rFonts w:eastAsia="Malgun Gothic"/>
          <w:i/>
          <w:lang w:eastAsia="ko-KR"/>
        </w:rPr>
        <w:t>UEInformationResponse</w:t>
      </w:r>
      <w:proofErr w:type="spellEnd"/>
      <w:r w:rsidRPr="009022A6">
        <w:rPr>
          <w:rFonts w:eastAsia="Malgun Gothic"/>
          <w:i/>
          <w:lang w:eastAsia="ko-KR"/>
        </w:rPr>
        <w:t xml:space="preserve"> </w:t>
      </w:r>
      <w:r w:rsidRPr="009022A6">
        <w:rPr>
          <w:rFonts w:eastAsia="Malgun Gothic"/>
          <w:lang w:eastAsia="ko-KR"/>
        </w:rPr>
        <w:t>message is used by the UE to transfer the information requested by the E-UTRAN.</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Signalling radio bearer: SRB1 or SRB2 (when logged measurement information is included)</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RLC-SAP: AM</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Logical channel: DCCH</w:t>
      </w:r>
    </w:p>
    <w:p w:rsidR="009022A6" w:rsidRPr="009022A6" w:rsidRDefault="009022A6" w:rsidP="009022A6">
      <w:pPr>
        <w:overflowPunct w:val="0"/>
        <w:autoSpaceDE w:val="0"/>
        <w:autoSpaceDN w:val="0"/>
        <w:adjustRightInd w:val="0"/>
        <w:ind w:left="568" w:hanging="284"/>
        <w:textAlignment w:val="baseline"/>
        <w:rPr>
          <w:rFonts w:eastAsia="Malgun Gothic"/>
          <w:lang w:eastAsia="ja-JP"/>
        </w:rPr>
      </w:pPr>
      <w:r w:rsidRPr="009022A6">
        <w:rPr>
          <w:rFonts w:eastAsia="Malgun Gothic"/>
          <w:lang w:eastAsia="ja-JP"/>
        </w:rPr>
        <w:t>Direction: UE to E-UTRAN</w:t>
      </w:r>
    </w:p>
    <w:p w:rsidR="009022A6" w:rsidRPr="009022A6" w:rsidRDefault="009022A6" w:rsidP="009022A6">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9022A6">
        <w:rPr>
          <w:rFonts w:ascii="Arial" w:eastAsia="Malgun Gothic" w:hAnsi="Arial"/>
          <w:b/>
          <w:bCs/>
          <w:i/>
          <w:iCs/>
          <w:noProof/>
          <w:lang w:eastAsia="ko-KR"/>
        </w:rPr>
        <w:t>UEInformationResponse</w:t>
      </w:r>
      <w:r w:rsidRPr="009022A6">
        <w:rPr>
          <w:rFonts w:ascii="Arial" w:eastAsia="Malgun Gothic" w:hAnsi="Arial"/>
          <w:b/>
          <w:bCs/>
          <w:i/>
          <w:iCs/>
          <w:noProof/>
          <w:lang w:eastAsia="ja-JP"/>
        </w:rPr>
        <w:t xml:space="preserve"> message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 ASN1START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UEInformationResponse-r9</w:t>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rrc-TransactionIdentifier</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RRC-TransactionIdentifier,</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criticalExtensions</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c1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UEInformationResponse-r9-IEs,</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spare3 NULL, spare2 NULL, spare1 NULL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criticalExtensionsFuture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UEInformationResponse-r9-IEs ::=</w:t>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rach-Report-r9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RACH-Report-r16</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rlf-Report-r9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RLF-Report-r9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UEInformationResponse-v930-IEs</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 Late non critical extensions</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UEInformationResponse-v9e0-IEs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rlf-Report-v9e0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RLF-Report-v9e0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 Regular non critical extensions</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UEInformationResponse-v930-IEs ::=</w:t>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lateNonCriticalExtension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OCTET STRING (CONTAINING UEInformationResponse-v9e0-IEs)</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UEInformationResponse-v1020-IEs</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UEInformationResponse-v1020-IEs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logMeasReport-r10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LogMeasReport-r10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lastRenderedPageBreak/>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UEInformationResponse-v1130-IEs</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UEInformationResponse-v1130-IEs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connEstFailReport-r11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ConnEstFailReport-r11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UEInformationResponse-v1250-IEs</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UEInformationResponse-v1250-IEs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mobilityHistoryReport-r12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MobilityHistoryReport-r12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UEInformationResponse-v1530-IEs</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UEInformationResponse-v1530-IEs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measResultListIdle-r15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MeasResultListIdle-r15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flightPathInfoReport-r15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FlightPathInfoReport-r15</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UEInformationResponse-v1610-IEs</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UEInformationResponse-v1610-IEs ::= 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Courier New" w:hAnsi="Courier New"/>
          <w:noProof/>
          <w:sz w:val="16"/>
          <w:szCs w:val="16"/>
          <w:lang w:eastAsia="ja-JP"/>
        </w:rPr>
      </w:pPr>
      <w:r w:rsidRPr="009022A6">
        <w:rPr>
          <w:rFonts w:ascii="Courier New" w:hAnsi="Courier New"/>
          <w:noProof/>
          <w:sz w:val="16"/>
          <w:lang w:eastAsia="ja-JP"/>
        </w:rPr>
        <w:tab/>
      </w:r>
      <w:r w:rsidRPr="009022A6">
        <w:rPr>
          <w:rFonts w:ascii="Courier New" w:hAnsi="Courier New"/>
          <w:noProof/>
          <w:sz w:val="16"/>
          <w:szCs w:val="16"/>
          <w:lang w:eastAsia="ja-JP"/>
        </w:rPr>
        <w:t>rach-Report-v1610</w:t>
      </w:r>
      <w:r w:rsidRPr="009022A6">
        <w:rPr>
          <w:rFonts w:ascii="Courier New" w:hAnsi="Courier New"/>
          <w:noProof/>
          <w:sz w:val="16"/>
          <w:szCs w:val="16"/>
          <w:lang w:eastAsia="ja-JP"/>
        </w:rPr>
        <w:tab/>
      </w:r>
      <w:r w:rsidRPr="009022A6">
        <w:rPr>
          <w:rFonts w:ascii="Courier New" w:hAnsi="Courier New"/>
          <w:noProof/>
          <w:sz w:val="16"/>
          <w:szCs w:val="16"/>
          <w:lang w:eastAsia="ja-JP"/>
        </w:rPr>
        <w:tab/>
      </w:r>
      <w:r w:rsidRPr="009022A6">
        <w:rPr>
          <w:rFonts w:ascii="Courier New" w:hAnsi="Courier New"/>
          <w:noProof/>
          <w:sz w:val="16"/>
          <w:szCs w:val="16"/>
          <w:lang w:eastAsia="ja-JP"/>
        </w:rPr>
        <w:tab/>
      </w:r>
      <w:r w:rsidRPr="009022A6">
        <w:rPr>
          <w:rFonts w:ascii="Courier New" w:hAnsi="Courier New"/>
          <w:noProof/>
          <w:sz w:val="16"/>
          <w:szCs w:val="16"/>
          <w:lang w:eastAsia="ja-JP"/>
        </w:rPr>
        <w:tab/>
      </w:r>
      <w:r w:rsidRPr="009022A6">
        <w:rPr>
          <w:rFonts w:ascii="Courier New" w:hAnsi="Courier New"/>
          <w:noProof/>
          <w:sz w:val="16"/>
          <w:szCs w:val="16"/>
          <w:lang w:eastAsia="ja-JP"/>
        </w:rPr>
        <w:tab/>
        <w:t>RACH-Report-v1610</w:t>
      </w:r>
      <w:r w:rsidRPr="009022A6">
        <w:rPr>
          <w:rFonts w:ascii="Courier New" w:hAnsi="Courier New"/>
          <w:noProof/>
          <w:sz w:val="16"/>
          <w:szCs w:val="16"/>
          <w:lang w:eastAsia="ja-JP"/>
        </w:rPr>
        <w:tab/>
      </w:r>
      <w:r w:rsidRPr="009022A6">
        <w:rPr>
          <w:rFonts w:ascii="Courier New" w:hAnsi="Courier New"/>
          <w:noProof/>
          <w:sz w:val="16"/>
          <w:szCs w:val="16"/>
          <w:lang w:eastAsia="ja-JP"/>
        </w:rPr>
        <w:tab/>
      </w:r>
      <w:r w:rsidRPr="009022A6">
        <w:rPr>
          <w:rFonts w:ascii="Courier New" w:hAnsi="Courier New"/>
          <w:noProof/>
          <w:sz w:val="16"/>
          <w:szCs w:val="16"/>
          <w:lang w:eastAsia="ja-JP"/>
        </w:rPr>
        <w:tab/>
      </w:r>
      <w:r w:rsidRPr="009022A6">
        <w:rPr>
          <w:rFonts w:ascii="Courier New" w:hAnsi="Courier New"/>
          <w:noProof/>
          <w:sz w:val="16"/>
          <w:szCs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measResultListExtIdle-r16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MeasResultListExtIdle-r16</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measResultListIdleNR-r16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MeasResultListIdleNR-r16</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szCs w:val="16"/>
          <w:lang w:eastAsia="ja-JP"/>
        </w:rPr>
        <w:tab/>
      </w:r>
      <w:r w:rsidRPr="009022A6">
        <w:rPr>
          <w:rFonts w:ascii="Courier New" w:hAnsi="Courier New"/>
          <w:noProof/>
          <w:sz w:val="16"/>
          <w:lang w:eastAsia="ja-JP"/>
        </w:rPr>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RACH-Report-r16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numberOfPreamblesSent-r16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NumberOfPreamblesSent-r11,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contentionDetected-r16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BOOLEAN</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RACH-Report-v1610 ::=</w:t>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 xml:space="preserve">initialCEL-r16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(0..3),</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edt-Fallback-r16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BOOLEAN</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RLF-Report-r9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measResultLastServCell-r9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rsrpResult-r9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RSRP-Range,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rsrqResult-r9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RSRQ-Range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measResultNeighCells-r9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measResultListEUTRA-r9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measResultListUTRA-r9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MeasResultList2UTRA-r9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measResultListGERAN-r9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MeasResultListGERAN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measResultsCDMA2000-r9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MeasResultList2CDMA2000-r9</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locationInfo-r10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LocationInfo-r10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failedPCellId-r10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pci-arfcn-r10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carrierFreq-r10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ARFCN-ValueEUTRA</w:t>
      </w:r>
    </w:p>
    <w:p w:rsidR="009022A6" w:rsidRPr="009022A6" w:rsidRDefault="009022A6" w:rsidP="009022A6">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reestablishmentCellId-r10</w:t>
      </w:r>
      <w:r w:rsidRPr="009022A6">
        <w:rPr>
          <w:rFonts w:ascii="Courier New" w:hAnsi="Courier New"/>
          <w:noProof/>
          <w:sz w:val="16"/>
          <w:lang w:eastAsia="ja-JP"/>
        </w:rPr>
        <w:tab/>
      </w:r>
      <w:r w:rsidRPr="009022A6">
        <w:rPr>
          <w:rFonts w:ascii="Courier New" w:hAnsi="Courier New"/>
          <w:noProof/>
          <w:sz w:val="16"/>
          <w:lang w:eastAsia="ja-JP"/>
        </w:rPr>
        <w:tab/>
        <w:t>CellGlobalIdEUTRA</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timeConnFailure-r10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(0..1023)</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connectionFailureType-r10</w:t>
      </w:r>
      <w:r w:rsidRPr="009022A6">
        <w:rPr>
          <w:rFonts w:ascii="Courier New" w:hAnsi="Courier New"/>
          <w:noProof/>
          <w:sz w:val="16"/>
          <w:lang w:eastAsia="ja-JP"/>
        </w:rPr>
        <w:tab/>
      </w:r>
      <w:r w:rsidRPr="009022A6">
        <w:rPr>
          <w:rFonts w:ascii="Courier New" w:hAnsi="Courier New"/>
          <w:noProof/>
          <w:sz w:val="16"/>
          <w:lang w:eastAsia="ja-JP"/>
        </w:rPr>
        <w:tab/>
        <w:t>ENUMERATED {rlf, hof}</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previousPCellId-r10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CellGlobalIdEUTRA</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failedPCellId-v1090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carrierFreq-v1090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ARFCN-ValueEUTRA-v9e0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basicFields-r11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c-RNTI-r11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C-RNTI,</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rlf-Cause-r11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ENUMERATED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t310-Expiry, randomAccessProblem,</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rlc-MaxNumRetx, t31</w:t>
      </w:r>
      <w:r w:rsidRPr="009022A6">
        <w:rPr>
          <w:rFonts w:ascii="Courier New" w:eastAsia="SimSun" w:hAnsi="Courier New"/>
          <w:noProof/>
          <w:sz w:val="16"/>
          <w:lang w:eastAsia="ja-JP"/>
        </w:rPr>
        <w:t>2</w:t>
      </w:r>
      <w:r w:rsidRPr="009022A6">
        <w:rPr>
          <w:rFonts w:ascii="Courier New" w:hAnsi="Courier New"/>
          <w:noProof/>
          <w:sz w:val="16"/>
          <w:lang w:eastAsia="ja-JP"/>
        </w:rPr>
        <w:t>-Expiry-r1</w:t>
      </w:r>
      <w:r w:rsidRPr="009022A6">
        <w:rPr>
          <w:rFonts w:ascii="Courier New" w:eastAsia="SimSun" w:hAnsi="Courier New"/>
          <w:noProof/>
          <w:sz w:val="16"/>
          <w:lang w:eastAsia="ja-JP"/>
        </w:rPr>
        <w:t>2</w:t>
      </w: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timeSinceFailure-r11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TimeSinceFailure-r11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previousUTRA-CellId-r11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carrierFreq-r11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fdd-r11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PhysCellIdUTRA-FDD,</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tdd-r11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PhysCellIdUTRA-TDD</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lastRenderedPageBreak/>
        <w:tab/>
      </w:r>
      <w:r w:rsidRPr="009022A6">
        <w:rPr>
          <w:rFonts w:ascii="Courier New" w:hAnsi="Courier New"/>
          <w:noProof/>
          <w:sz w:val="16"/>
          <w:lang w:eastAsia="ja-JP"/>
        </w:rPr>
        <w:tab/>
      </w:r>
      <w:r w:rsidRPr="009022A6">
        <w:rPr>
          <w:rFonts w:ascii="Courier New" w:hAnsi="Courier New"/>
          <w:noProof/>
          <w:sz w:val="16"/>
          <w:lang w:eastAsia="ja-JP"/>
        </w:rPr>
        <w:tab/>
        <w:t>cellGlobalId-r11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CellGlobalIdUTRA</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selectedUTRA-CellId-r11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carrierFreq-r11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fdd-r11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PhysCellIdUTRA-FDD,</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tdd-r11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PhysCellIdUTRA-TDD</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failedPCellId-v1250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tac-FailedPCell-r12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TrackingAreaCode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measResultLastServCell-v1250</w:t>
      </w:r>
      <w:r w:rsidRPr="009022A6">
        <w:rPr>
          <w:rFonts w:ascii="Courier New" w:hAnsi="Courier New"/>
          <w:noProof/>
          <w:sz w:val="16"/>
          <w:lang w:eastAsia="ja-JP"/>
        </w:rPr>
        <w:tab/>
        <w:t>RSRQ-Range-v1250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lastServCellRSRQ-Type-r12</w:t>
      </w:r>
      <w:r w:rsidRPr="009022A6">
        <w:rPr>
          <w:rFonts w:ascii="Courier New" w:hAnsi="Courier New"/>
          <w:noProof/>
          <w:sz w:val="16"/>
          <w:lang w:eastAsia="ja-JP"/>
        </w:rPr>
        <w:tab/>
      </w:r>
      <w:r w:rsidRPr="009022A6">
        <w:rPr>
          <w:rFonts w:ascii="Courier New" w:hAnsi="Courier New"/>
          <w:noProof/>
          <w:sz w:val="16"/>
          <w:lang w:eastAsia="ja-JP"/>
        </w:rPr>
        <w:tab/>
        <w:t>RSRQ-Type-r12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measResultListEUTRA-v1250</w:t>
      </w:r>
      <w:r w:rsidRPr="009022A6">
        <w:rPr>
          <w:rFonts w:ascii="Courier New" w:hAnsi="Courier New"/>
          <w:noProof/>
          <w:sz w:val="16"/>
          <w:lang w:eastAsia="ja-JP"/>
        </w:rPr>
        <w:tab/>
      </w:r>
      <w:r w:rsidRPr="009022A6">
        <w:rPr>
          <w:rFonts w:ascii="Courier New" w:hAnsi="Courier New"/>
          <w:noProof/>
          <w:sz w:val="16"/>
          <w:lang w:eastAsia="ja-JP"/>
        </w:rPr>
        <w:tab/>
        <w:t>MeasResultList2EUTRA-v1250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drb-EstablishedWithQCI-1-r13</w:t>
      </w:r>
      <w:r w:rsidRPr="009022A6">
        <w:rPr>
          <w:rFonts w:ascii="Courier New" w:hAnsi="Courier New"/>
          <w:noProof/>
          <w:sz w:val="16"/>
          <w:lang w:eastAsia="ja-JP"/>
        </w:rPr>
        <w:tab/>
        <w:t>ENUMERATED {qci1}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measResultLastServCell-v1360</w:t>
      </w:r>
      <w:r w:rsidRPr="009022A6">
        <w:rPr>
          <w:rFonts w:ascii="Courier New" w:hAnsi="Courier New"/>
          <w:noProof/>
          <w:sz w:val="16"/>
          <w:lang w:eastAsia="ja-JP"/>
        </w:rPr>
        <w:tab/>
        <w:t>RSRP-Range-v1360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logMeasResultListBT-r15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LogMeasResultListBT-r15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logMeasResultListWLAN-r15</w:t>
      </w:r>
      <w:r w:rsidRPr="009022A6">
        <w:rPr>
          <w:rFonts w:ascii="Courier New" w:hAnsi="Courier New"/>
          <w:noProof/>
          <w:sz w:val="16"/>
          <w:lang w:eastAsia="ja-JP"/>
        </w:rPr>
        <w:tab/>
      </w:r>
      <w:r w:rsidRPr="009022A6">
        <w:rPr>
          <w:rFonts w:ascii="Courier New" w:hAnsi="Courier New"/>
          <w:noProof/>
          <w:sz w:val="16"/>
          <w:lang w:eastAsia="ja-JP"/>
        </w:rPr>
        <w:tab/>
        <w:t>LogMeasResultListWLAN-r15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measResultListNR-r16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MeasResultCellListNR-r15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previousNR-PCellId-r16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CellGlobalIdNR-r16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failedNR-PCellId-r16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CellGlobalIdNR-r16,</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pci-arfcn-r16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PhysCellIdNR-r15,</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carrierFreq-r16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ARFCN-ValueNR-r15</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reconnectCellId-r16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CHOICE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nrReconnectCellId-r16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CellGlobalIdNR-r16,</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eutraReconnectCellId-r16</w:t>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trackingAreaCode-EPC-r16</w:t>
      </w:r>
      <w:r w:rsidRPr="009022A6">
        <w:rPr>
          <w:rFonts w:ascii="Courier New" w:hAnsi="Courier New"/>
          <w:noProof/>
          <w:sz w:val="16"/>
          <w:lang w:eastAsia="ja-JP"/>
        </w:rPr>
        <w:tab/>
      </w:r>
      <w:r w:rsidRPr="009022A6">
        <w:rPr>
          <w:rFonts w:ascii="Courier New" w:hAnsi="Courier New"/>
          <w:noProof/>
          <w:sz w:val="16"/>
          <w:lang w:eastAsia="ja-JP"/>
        </w:rPr>
        <w:tab/>
        <w:t>TrackingAreaCode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trackingAreaCode-5GC-r16</w:t>
      </w:r>
      <w:r w:rsidRPr="009022A6">
        <w:rPr>
          <w:rFonts w:ascii="Courier New" w:hAnsi="Courier New"/>
          <w:noProof/>
          <w:sz w:val="16"/>
          <w:lang w:eastAsia="ja-JP"/>
        </w:rPr>
        <w:tab/>
      </w:r>
      <w:r w:rsidRPr="009022A6">
        <w:rPr>
          <w:rFonts w:ascii="Courier New" w:hAnsi="Courier New"/>
          <w:noProof/>
          <w:sz w:val="16"/>
          <w:lang w:eastAsia="ja-JP"/>
        </w:rPr>
        <w:tab/>
        <w:t>TrackingAreaCode-5GC-r15</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timeUntilReconnection-r16</w:t>
      </w:r>
      <w:r w:rsidRPr="009022A6">
        <w:rPr>
          <w:rFonts w:ascii="Courier New" w:hAnsi="Courier New"/>
          <w:noProof/>
          <w:sz w:val="16"/>
          <w:lang w:eastAsia="ja-JP"/>
        </w:rPr>
        <w:tab/>
      </w:r>
      <w:r w:rsidRPr="009022A6">
        <w:rPr>
          <w:rFonts w:ascii="Courier New" w:hAnsi="Courier New"/>
          <w:noProof/>
          <w:sz w:val="16"/>
          <w:lang w:eastAsia="ja-JP"/>
        </w:rPr>
        <w:tab/>
        <w:t>TimeUntilReconnection-r16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A50EE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Samsung" w:date="2021-01-13T20:06:00Z"/>
          <w:rFonts w:ascii="Courier New" w:hAnsi="Courier New"/>
          <w:noProof/>
          <w:sz w:val="16"/>
          <w:lang w:eastAsia="ja-JP"/>
        </w:rPr>
      </w:pPr>
      <w:ins w:id="80" w:author="Samsung" w:date="2021-01-13T20:06:00Z">
        <w:r w:rsidRPr="00A50EE8">
          <w:rPr>
            <w:rFonts w:ascii="Courier New" w:hAnsi="Courier New"/>
            <w:noProof/>
            <w:sz w:val="16"/>
            <w:lang w:eastAsia="ja-JP"/>
          </w:rPr>
          <w:tab/>
          <w:t>]],</w:t>
        </w:r>
      </w:ins>
    </w:p>
    <w:p w:rsid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Samsung" w:date="2021-01-13T20:06:00Z"/>
          <w:rFonts w:ascii="Courier New" w:hAnsi="Courier New"/>
          <w:noProof/>
          <w:sz w:val="16"/>
          <w:lang w:eastAsia="ja-JP"/>
        </w:rPr>
      </w:pPr>
      <w:ins w:id="82" w:author="Samsung" w:date="2021-01-13T20:06:00Z">
        <w:r w:rsidRPr="00A50EE8">
          <w:rPr>
            <w:rFonts w:ascii="Courier New" w:hAnsi="Courier New"/>
            <w:noProof/>
            <w:sz w:val="16"/>
            <w:lang w:eastAsia="ja-JP"/>
          </w:rPr>
          <w:tab/>
          <w:t>[[</w:t>
        </w:r>
        <w:r w:rsidRPr="00A50EE8">
          <w:rPr>
            <w:rFonts w:ascii="Courier New" w:hAnsi="Courier New"/>
            <w:noProof/>
            <w:sz w:val="16"/>
            <w:lang w:eastAsia="ja-JP"/>
          </w:rPr>
          <w:tab/>
          <w:t>measResultListNR-</w:t>
        </w:r>
        <w:r>
          <w:rPr>
            <w:rFonts w:ascii="Courier New" w:hAnsi="Courier New"/>
            <w:noProof/>
            <w:sz w:val="16"/>
            <w:lang w:eastAsia="ja-JP"/>
          </w:rPr>
          <w:t>v</w:t>
        </w:r>
        <w:r w:rsidRPr="00A50EE8">
          <w:rPr>
            <w:rFonts w:ascii="Courier New" w:hAnsi="Courier New"/>
            <w:noProof/>
            <w:sz w:val="16"/>
            <w:lang w:eastAsia="ja-JP"/>
          </w:rPr>
          <w:t>16</w:t>
        </w:r>
        <w:r>
          <w:rPr>
            <w:rFonts w:ascii="Courier New" w:hAnsi="Courier New"/>
            <w:noProof/>
            <w:sz w:val="16"/>
            <w:lang w:eastAsia="ja-JP"/>
          </w:rPr>
          <w:t>xy</w:t>
        </w:r>
        <w:r w:rsidRPr="00A50EE8">
          <w:rPr>
            <w:rFonts w:ascii="Courier New" w:hAnsi="Courier New"/>
            <w:noProof/>
            <w:sz w:val="16"/>
            <w:lang w:eastAsia="ja-JP"/>
          </w:rPr>
          <w:tab/>
        </w:r>
        <w:r w:rsidRPr="00A50EE8">
          <w:rPr>
            <w:rFonts w:ascii="Courier New" w:hAnsi="Courier New"/>
            <w:noProof/>
            <w:sz w:val="16"/>
            <w:lang w:eastAsia="ja-JP"/>
          </w:rPr>
          <w:tab/>
        </w:r>
        <w:r w:rsidRPr="00A50EE8">
          <w:rPr>
            <w:rFonts w:ascii="Courier New" w:hAnsi="Courier New"/>
            <w:noProof/>
            <w:sz w:val="16"/>
            <w:lang w:eastAsia="ja-JP"/>
          </w:rPr>
          <w:tab/>
        </w:r>
        <w:r>
          <w:rPr>
            <w:rFonts w:ascii="Courier New" w:hAnsi="Courier New"/>
            <w:noProof/>
            <w:sz w:val="16"/>
            <w:lang w:eastAsia="ja-JP"/>
          </w:rPr>
          <w:t>SEQUENCE {</w:t>
        </w:r>
      </w:ins>
    </w:p>
    <w:p w:rsid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Samsung" w:date="2021-01-13T20:06:00Z"/>
          <w:rFonts w:ascii="Courier New" w:hAnsi="Courier New"/>
          <w:noProof/>
          <w:sz w:val="16"/>
          <w:lang w:eastAsia="ja-JP"/>
        </w:rPr>
      </w:pPr>
      <w:ins w:id="84" w:author="Samsung" w:date="2021-01-13T20:06: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9C1868">
          <w:rPr>
            <w:rFonts w:ascii="Courier New" w:hAnsi="Courier New"/>
            <w:noProof/>
            <w:sz w:val="16"/>
            <w:lang w:eastAsia="ja-JP"/>
          </w:rPr>
          <w:t>carrierFreq</w:t>
        </w:r>
        <w:r>
          <w:rPr>
            <w:rFonts w:ascii="Courier New" w:hAnsi="Courier New"/>
            <w:noProof/>
            <w:sz w:val="16"/>
            <w:lang w:eastAsia="ja-JP"/>
          </w:rPr>
          <w:t>NR</w:t>
        </w:r>
        <w:r w:rsidRPr="009C1868">
          <w:rPr>
            <w:rFonts w:ascii="Courier New" w:hAnsi="Courier New"/>
            <w:noProof/>
            <w:sz w:val="16"/>
            <w:lang w:eastAsia="ja-JP"/>
          </w:rPr>
          <w:t>-r16</w:t>
        </w:r>
        <w:r w:rsidRPr="009C1868">
          <w:rPr>
            <w:rFonts w:ascii="Courier New" w:hAnsi="Courier New"/>
            <w:noProof/>
            <w:sz w:val="16"/>
            <w:lang w:eastAsia="ja-JP"/>
          </w:rPr>
          <w:tab/>
        </w:r>
        <w:r w:rsidRPr="009C1868">
          <w:rPr>
            <w:rFonts w:ascii="Courier New" w:hAnsi="Courier New"/>
            <w:noProof/>
            <w:sz w:val="16"/>
            <w:lang w:eastAsia="ja-JP"/>
          </w:rPr>
          <w:tab/>
        </w:r>
        <w:r w:rsidRPr="009C1868">
          <w:rPr>
            <w:rFonts w:ascii="Courier New" w:hAnsi="Courier New"/>
            <w:noProof/>
            <w:sz w:val="16"/>
            <w:lang w:eastAsia="ja-JP"/>
          </w:rPr>
          <w:tab/>
        </w:r>
        <w:r w:rsidRPr="009C1868">
          <w:rPr>
            <w:rFonts w:ascii="Courier New" w:hAnsi="Courier New"/>
            <w:noProof/>
            <w:sz w:val="16"/>
            <w:lang w:eastAsia="ja-JP"/>
          </w:rPr>
          <w:tab/>
          <w:t>ARFCN-ValueNR-r15</w:t>
        </w:r>
      </w:ins>
    </w:p>
    <w:p w:rsidR="009022A6" w:rsidRPr="009C186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amsung" w:date="2021-01-13T20:06:00Z"/>
          <w:rFonts w:ascii="Courier New" w:hAnsi="Courier New"/>
          <w:noProof/>
          <w:sz w:val="16"/>
          <w:lang w:eastAsia="ja-JP"/>
        </w:rPr>
      </w:pPr>
      <w:ins w:id="86" w:author="Samsung" w:date="2021-01-13T20:06:00Z">
        <w:r>
          <w:rPr>
            <w:rFonts w:ascii="Courier New" w:hAnsi="Courier New"/>
            <w:noProof/>
            <w:sz w:val="16"/>
            <w:lang w:eastAsia="ja-JP"/>
          </w:rPr>
          <w:tab/>
        </w:r>
        <w:r>
          <w:rPr>
            <w:rFonts w:ascii="Courier New" w:hAnsi="Courier New"/>
            <w:noProof/>
            <w:sz w:val="16"/>
            <w:lang w:eastAsia="ja-JP"/>
          </w:rPr>
          <w:tab/>
          <w:t>}</w:t>
        </w:r>
        <w:r w:rsidRPr="00A50EE8">
          <w:rPr>
            <w:rFonts w:ascii="Courier New" w:hAnsi="Courier New"/>
            <w:noProof/>
            <w:sz w:val="16"/>
            <w:lang w:eastAsia="ja-JP"/>
          </w:rPr>
          <w:tab/>
        </w:r>
        <w:r w:rsidRPr="00A50EE8">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A50EE8">
          <w:rPr>
            <w:rFonts w:ascii="Courier New" w:hAnsi="Courier New"/>
            <w:noProof/>
            <w:sz w:val="16"/>
            <w:lang w:eastAsia="ja-JP"/>
          </w:rPr>
          <w:t>OPTIONAL</w:t>
        </w:r>
        <w:r>
          <w:rPr>
            <w:rFonts w:ascii="Courier New" w:hAnsi="Courier New"/>
            <w:noProof/>
            <w:sz w:val="16"/>
            <w:lang w:eastAsia="ja-JP"/>
          </w:rPr>
          <w:t>,</w:t>
        </w:r>
      </w:ins>
    </w:p>
    <w:p w:rsidR="009022A6" w:rsidRPr="00A50EE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Samsung" w:date="2021-01-13T20:06:00Z"/>
          <w:rFonts w:ascii="Courier New" w:hAnsi="Courier New"/>
          <w:noProof/>
          <w:sz w:val="16"/>
          <w:lang w:eastAsia="ja-JP"/>
        </w:rPr>
      </w:pPr>
      <w:ins w:id="88" w:author="Samsung" w:date="2021-01-13T20:06:00Z">
        <w:r w:rsidRPr="00A50EE8">
          <w:rPr>
            <w:rFonts w:ascii="Courier New" w:hAnsi="Courier New"/>
            <w:noProof/>
            <w:sz w:val="16"/>
            <w:lang w:eastAsia="ja-JP"/>
          </w:rPr>
          <w:tab/>
        </w:r>
        <w:r w:rsidRPr="00A50EE8">
          <w:rPr>
            <w:rFonts w:ascii="Courier New" w:hAnsi="Courier New"/>
            <w:noProof/>
            <w:sz w:val="16"/>
            <w:lang w:eastAsia="ja-JP"/>
          </w:rPr>
          <w:tab/>
          <w:t>measResultList</w:t>
        </w:r>
        <w:r>
          <w:rPr>
            <w:rFonts w:ascii="Courier New" w:hAnsi="Courier New"/>
            <w:noProof/>
            <w:sz w:val="16"/>
            <w:lang w:eastAsia="ja-JP"/>
          </w:rPr>
          <w:t>Ext</w:t>
        </w:r>
        <w:r w:rsidRPr="00A50EE8">
          <w:rPr>
            <w:rFonts w:ascii="Courier New" w:hAnsi="Courier New"/>
            <w:noProof/>
            <w:sz w:val="16"/>
            <w:lang w:eastAsia="ja-JP"/>
          </w:rPr>
          <w:t>NR-r16</w:t>
        </w:r>
        <w:r w:rsidRPr="00A50EE8">
          <w:rPr>
            <w:rFonts w:ascii="Courier New" w:hAnsi="Courier New"/>
            <w:noProof/>
            <w:sz w:val="16"/>
            <w:lang w:eastAsia="ja-JP"/>
          </w:rPr>
          <w:tab/>
        </w:r>
        <w:r w:rsidRPr="00A50EE8">
          <w:rPr>
            <w:rFonts w:ascii="Courier New" w:hAnsi="Courier New"/>
            <w:noProof/>
            <w:sz w:val="16"/>
            <w:lang w:eastAsia="ja-JP"/>
          </w:rPr>
          <w:tab/>
        </w:r>
        <w:r w:rsidRPr="00A50EE8">
          <w:rPr>
            <w:rFonts w:ascii="Courier New" w:hAnsi="Courier New"/>
            <w:noProof/>
            <w:sz w:val="16"/>
            <w:lang w:eastAsia="ja-JP"/>
          </w:rPr>
          <w:tab/>
          <w:t>MeasResult</w:t>
        </w:r>
        <w:r>
          <w:rPr>
            <w:rFonts w:ascii="Courier New" w:hAnsi="Courier New"/>
            <w:noProof/>
            <w:sz w:val="16"/>
            <w:lang w:eastAsia="ja-JP"/>
          </w:rPr>
          <w:t>Freq</w:t>
        </w:r>
        <w:r w:rsidRPr="00A50EE8">
          <w:rPr>
            <w:rFonts w:ascii="Courier New" w:hAnsi="Courier New"/>
            <w:noProof/>
            <w:sz w:val="16"/>
            <w:lang w:eastAsia="ja-JP"/>
          </w:rPr>
          <w:t>ListNR-r1</w:t>
        </w:r>
        <w:r>
          <w:rPr>
            <w:rFonts w:ascii="Courier New" w:hAnsi="Courier New"/>
            <w:noProof/>
            <w:sz w:val="16"/>
            <w:lang w:eastAsia="ja-JP"/>
          </w:rPr>
          <w:t>6</w:t>
        </w:r>
        <w:r w:rsidRPr="00A50EE8">
          <w:rPr>
            <w:rFonts w:ascii="Courier New" w:hAnsi="Courier New"/>
            <w:noProof/>
            <w:sz w:val="16"/>
            <w:lang w:eastAsia="ja-JP"/>
          </w:rPr>
          <w:tab/>
        </w:r>
        <w:r w:rsidRPr="00A50EE8">
          <w:rPr>
            <w:rFonts w:ascii="Courier New" w:hAnsi="Courier New"/>
            <w:noProof/>
            <w:sz w:val="16"/>
            <w:lang w:eastAsia="ja-JP"/>
          </w:rPr>
          <w:tab/>
          <w:t>OPTIONAL</w:t>
        </w:r>
      </w:ins>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RLF-Report-v9e0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measResultListEUTRA-v9e0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MeasResultList2EUTRA-v9e0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MeasResultList2EUTRA-r9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(SIZE (1..maxFreq)) OF MeasResult2EUTRA-r9</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MeasResultList2EUTRA-v9e0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(SIZE (1..maxFreq)) OF MeasResult2EUTRA-v9e0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MeasResultList2EUTRA-v1250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(SIZE (1..maxFreq)) OF MeasResult2EUTRA-v1250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MeasResult2EUTRA-r9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carrierFreq-r9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MeasResult2EUTRA-v9e0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carrierFreq-v9e0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ARFCN-ValueEUTRA-v9e0</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MeasResult2EUTRA-v1250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rsrq-Type-r12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RSRQ-Type-r12</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MeasResultList2UTRA-r9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(SIZE (1..maxFreq)) OF MeasResult2UTRA-r9</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MeasResult2UTRA-r9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carrierFreq-r9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lastRenderedPageBreak/>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MeasResultList2CDMA2000-r9 ::=</w:t>
      </w:r>
      <w:r w:rsidRPr="009022A6">
        <w:rPr>
          <w:rFonts w:ascii="Courier New" w:hAnsi="Courier New"/>
          <w:noProof/>
          <w:sz w:val="16"/>
          <w:lang w:eastAsia="ja-JP"/>
        </w:rPr>
        <w:tab/>
      </w:r>
      <w:r w:rsidRPr="009022A6">
        <w:rPr>
          <w:rFonts w:ascii="Courier New" w:hAnsi="Courier New"/>
          <w:noProof/>
          <w:sz w:val="16"/>
          <w:lang w:eastAsia="ja-JP"/>
        </w:rPr>
        <w:tab/>
        <w:t>SEQUENCE (SIZE (1..maxFreq)) OF MeasResult2CDMA2000-r9</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MeasResult2CDMA2000-r9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carrierFreq-r9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CarrierFreqCDMA2000,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MeasResultsCDMA2000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LogMeasReport-r10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absoluteTimeStamp-r10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AbsoluteTimeInfo-r10,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traceReference-r10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TraceReference-r10,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traceRecordingSessionRef-r10</w:t>
      </w:r>
      <w:r w:rsidRPr="009022A6">
        <w:rPr>
          <w:rFonts w:ascii="Courier New" w:hAnsi="Courier New"/>
          <w:noProof/>
          <w:sz w:val="16"/>
          <w:lang w:eastAsia="ja-JP"/>
        </w:rPr>
        <w:tab/>
      </w:r>
      <w:r w:rsidRPr="009022A6">
        <w:rPr>
          <w:rFonts w:ascii="Courier New" w:hAnsi="Courier New"/>
          <w:noProof/>
          <w:sz w:val="16"/>
          <w:lang w:eastAsia="ja-JP"/>
        </w:rPr>
        <w:tab/>
        <w:t>OCTET STRING (SIZE (2)),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tce-Id-r10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OCTET STRING (SIZE (1)),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logMeasInfoList-r10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LogMeasInfoList-r10,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logMeasAvailable-r10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ENUMERATED {true}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logMeasAvailableBT-r15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ENUMERATED {true}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logMeasAvailableWLAN-r15</w:t>
      </w:r>
      <w:r w:rsidRPr="009022A6">
        <w:rPr>
          <w:rFonts w:ascii="Courier New" w:hAnsi="Courier New"/>
          <w:noProof/>
          <w:sz w:val="16"/>
          <w:lang w:eastAsia="ja-JP"/>
        </w:rPr>
        <w:tab/>
      </w:r>
      <w:r w:rsidRPr="009022A6">
        <w:rPr>
          <w:rFonts w:ascii="Courier New" w:hAnsi="Courier New"/>
          <w:noProof/>
          <w:sz w:val="16"/>
          <w:lang w:eastAsia="ja-JP"/>
        </w:rPr>
        <w:tab/>
        <w:t>ENUMERATED {true}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LogMeasInfoList-r10 ::=</w:t>
      </w:r>
      <w:r w:rsidRPr="009022A6">
        <w:rPr>
          <w:rFonts w:ascii="Courier New" w:hAnsi="Courier New"/>
          <w:noProof/>
          <w:sz w:val="16"/>
          <w:lang w:eastAsia="ja-JP"/>
        </w:rPr>
        <w:tab/>
      </w:r>
      <w:r w:rsidRPr="009022A6">
        <w:rPr>
          <w:rFonts w:ascii="Courier New" w:hAnsi="Courier New"/>
          <w:noProof/>
          <w:sz w:val="16"/>
          <w:lang w:eastAsia="ja-JP"/>
        </w:rPr>
        <w:tab/>
        <w:t>SEQUENCE (SIZE (1..maxLogMeasReport-r10)) OF LogMeasInfo-r10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LogMeasInfo-r10 ::=</w:t>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locationInfo-r10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LocationInfo-r10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relativeTimeStamp-r10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(0..7200),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servCellIdentity-r10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measResultServCell-r10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rsrpResult-r10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RSRP-Range,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rsrqResult-r10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RSRQ-Range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measResultNeighCells-r10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measResultListEUTRA-r10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MeasResultList2EUTRA-r9</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measResultListUTRA-r10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MeasResultList2UTRA-r9</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measResultListGERAN-r10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MeasResultList2GERAN-r10</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measResultListCDMA2000-r10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MeasResultList2CDMA2000-r9</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measResultListEUTRA-v1090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MeasResultList2EUTRA-v9e0</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measResultListMBSFN-r12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MeasResultListMBSFN-r12</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measResultServCell-v1250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RSRQ-Range-v1250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servCellRSRQ-Type-r12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RSRQ-Type-r12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measResultListEUTRA-v1250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MeasResultList2EUTRA-v1250</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inDeviceCoexDetected-r13</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ENUMERATED {true}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measResultServCell-v1360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RSRP-Range-v1360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logMeasResultListBT-r15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LogMeasResultListBT-r15</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logMeasResultListWLAN-r15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LogMeasResultListWLAN-r15</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022A6">
        <w:rPr>
          <w:rFonts w:ascii="Courier New" w:hAnsi="Courier New"/>
          <w:noProof/>
          <w:sz w:val="16"/>
          <w:lang w:eastAsia="ja-JP"/>
        </w:rPr>
        <w:tab/>
        <w:t>]]</w:t>
      </w:r>
      <w:r w:rsidRPr="009022A6">
        <w:rPr>
          <w:rFonts w:ascii="Courier New" w:eastAsia="Malgun Gothic" w:hAnsi="Courier New"/>
          <w:noProof/>
          <w:sz w:val="16"/>
          <w:lang w:eastAsia="ko-KR"/>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eastAsia="Malgun Gothic" w:hAnsi="Courier New"/>
          <w:noProof/>
          <w:sz w:val="16"/>
          <w:lang w:eastAsia="ko-KR"/>
        </w:rPr>
        <w:tab/>
      </w:r>
      <w:r w:rsidRPr="009022A6">
        <w:rPr>
          <w:rFonts w:ascii="Courier New" w:hAnsi="Courier New"/>
          <w:noProof/>
          <w:sz w:val="16"/>
          <w:lang w:eastAsia="ja-JP"/>
        </w:rPr>
        <w:t>[[</w:t>
      </w:r>
      <w:r w:rsidRPr="009022A6">
        <w:rPr>
          <w:rFonts w:ascii="Courier New" w:hAnsi="Courier New"/>
          <w:noProof/>
          <w:sz w:val="16"/>
          <w:lang w:eastAsia="ja-JP"/>
        </w:rPr>
        <w:tab/>
      </w:r>
      <w:r w:rsidRPr="009022A6">
        <w:rPr>
          <w:rFonts w:ascii="Courier New" w:eastAsia="Malgun Gothic" w:hAnsi="Courier New"/>
          <w:noProof/>
          <w:sz w:val="16"/>
          <w:lang w:eastAsia="ja-JP"/>
        </w:rPr>
        <w:t>anyCellSelection</w:t>
      </w:r>
      <w:r w:rsidRPr="009022A6">
        <w:rPr>
          <w:rFonts w:ascii="Courier New" w:hAnsi="Courier New"/>
          <w:noProof/>
          <w:sz w:val="16"/>
          <w:lang w:eastAsia="ja-JP"/>
        </w:rPr>
        <w:t>Detected-r1</w:t>
      </w:r>
      <w:r w:rsidRPr="009022A6">
        <w:rPr>
          <w:rFonts w:ascii="Courier New" w:eastAsia="Malgun Gothic" w:hAnsi="Courier New"/>
          <w:noProof/>
          <w:sz w:val="16"/>
          <w:lang w:eastAsia="ja-JP"/>
        </w:rPr>
        <w:t>5</w:t>
      </w:r>
      <w:r w:rsidRPr="009022A6">
        <w:rPr>
          <w:rFonts w:ascii="Courier New" w:hAnsi="Courier New"/>
          <w:noProof/>
          <w:sz w:val="16"/>
          <w:lang w:eastAsia="ja-JP"/>
        </w:rPr>
        <w:tab/>
      </w:r>
      <w:r w:rsidRPr="009022A6">
        <w:rPr>
          <w:rFonts w:ascii="Courier New" w:hAnsi="Courier New"/>
          <w:noProof/>
          <w:sz w:val="16"/>
          <w:lang w:eastAsia="ja-JP"/>
        </w:rPr>
        <w:tab/>
        <w:t>ENUMERATED {true}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measResultListNR-r16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MeasResultCellListNR-r15</w:t>
      </w:r>
      <w:r w:rsidRPr="009022A6">
        <w:rPr>
          <w:rFonts w:ascii="Courier New" w:hAnsi="Courier New"/>
          <w:noProof/>
          <w:sz w:val="16"/>
          <w:lang w:eastAsia="ja-JP"/>
        </w:rPr>
        <w:tab/>
        <w:t>OPTIONAL</w:t>
      </w:r>
    </w:p>
    <w:p w:rsidR="009022A6" w:rsidRPr="00A50EE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Samsung" w:date="2021-01-13T20:07:00Z"/>
          <w:rFonts w:ascii="Courier New" w:hAnsi="Courier New"/>
          <w:noProof/>
          <w:sz w:val="16"/>
          <w:lang w:eastAsia="ja-JP"/>
        </w:rPr>
      </w:pPr>
      <w:ins w:id="90" w:author="Samsung" w:date="2021-01-13T20:07:00Z">
        <w:r w:rsidRPr="00A50EE8">
          <w:rPr>
            <w:rFonts w:ascii="Courier New" w:hAnsi="Courier New"/>
            <w:noProof/>
            <w:sz w:val="16"/>
            <w:lang w:eastAsia="ja-JP"/>
          </w:rPr>
          <w:tab/>
          <w:t>]],</w:t>
        </w:r>
      </w:ins>
    </w:p>
    <w:p w:rsid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Samsung" w:date="2021-01-13T20:07:00Z"/>
          <w:rFonts w:ascii="Courier New" w:hAnsi="Courier New"/>
          <w:noProof/>
          <w:sz w:val="16"/>
          <w:lang w:eastAsia="ja-JP"/>
        </w:rPr>
      </w:pPr>
      <w:ins w:id="92" w:author="Samsung" w:date="2021-01-13T20:07:00Z">
        <w:r w:rsidRPr="00A50EE8">
          <w:rPr>
            <w:rFonts w:ascii="Courier New" w:hAnsi="Courier New"/>
            <w:noProof/>
            <w:sz w:val="16"/>
            <w:lang w:eastAsia="ja-JP"/>
          </w:rPr>
          <w:tab/>
          <w:t>[[</w:t>
        </w:r>
        <w:r w:rsidRPr="00A50EE8">
          <w:rPr>
            <w:rFonts w:ascii="Courier New" w:hAnsi="Courier New"/>
            <w:noProof/>
            <w:sz w:val="16"/>
            <w:lang w:eastAsia="ja-JP"/>
          </w:rPr>
          <w:tab/>
          <w:t>measResultListNR-</w:t>
        </w:r>
        <w:r>
          <w:rPr>
            <w:rFonts w:ascii="Courier New" w:hAnsi="Courier New"/>
            <w:noProof/>
            <w:sz w:val="16"/>
            <w:lang w:eastAsia="ja-JP"/>
          </w:rPr>
          <w:t>v</w:t>
        </w:r>
        <w:r w:rsidRPr="00A50EE8">
          <w:rPr>
            <w:rFonts w:ascii="Courier New" w:hAnsi="Courier New"/>
            <w:noProof/>
            <w:sz w:val="16"/>
            <w:lang w:eastAsia="ja-JP"/>
          </w:rPr>
          <w:t>16</w:t>
        </w:r>
        <w:r>
          <w:rPr>
            <w:rFonts w:ascii="Courier New" w:hAnsi="Courier New"/>
            <w:noProof/>
            <w:sz w:val="16"/>
            <w:lang w:eastAsia="ja-JP"/>
          </w:rPr>
          <w:t>xy</w:t>
        </w:r>
        <w:r w:rsidRPr="00A50EE8">
          <w:rPr>
            <w:rFonts w:ascii="Courier New" w:hAnsi="Courier New"/>
            <w:noProof/>
            <w:sz w:val="16"/>
            <w:lang w:eastAsia="ja-JP"/>
          </w:rPr>
          <w:tab/>
        </w:r>
        <w:r w:rsidRPr="00A50EE8">
          <w:rPr>
            <w:rFonts w:ascii="Courier New" w:hAnsi="Courier New"/>
            <w:noProof/>
            <w:sz w:val="16"/>
            <w:lang w:eastAsia="ja-JP"/>
          </w:rPr>
          <w:tab/>
        </w:r>
        <w:r w:rsidRPr="00A50EE8">
          <w:rPr>
            <w:rFonts w:ascii="Courier New" w:hAnsi="Courier New"/>
            <w:noProof/>
            <w:sz w:val="16"/>
            <w:lang w:eastAsia="ja-JP"/>
          </w:rPr>
          <w:tab/>
        </w:r>
        <w:r>
          <w:rPr>
            <w:rFonts w:ascii="Courier New" w:hAnsi="Courier New"/>
            <w:noProof/>
            <w:sz w:val="16"/>
            <w:lang w:eastAsia="ja-JP"/>
          </w:rPr>
          <w:t>SEQUENCE {</w:t>
        </w:r>
      </w:ins>
    </w:p>
    <w:p w:rsid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amsung" w:date="2021-01-13T20:07:00Z"/>
          <w:rFonts w:ascii="Courier New" w:hAnsi="Courier New"/>
          <w:noProof/>
          <w:sz w:val="16"/>
          <w:lang w:eastAsia="ja-JP"/>
        </w:rPr>
      </w:pPr>
      <w:ins w:id="94" w:author="Samsung" w:date="2021-01-13T20:07: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9C1868">
          <w:rPr>
            <w:rFonts w:ascii="Courier New" w:hAnsi="Courier New"/>
            <w:noProof/>
            <w:sz w:val="16"/>
            <w:lang w:eastAsia="ja-JP"/>
          </w:rPr>
          <w:t>carrierFreq</w:t>
        </w:r>
        <w:r>
          <w:rPr>
            <w:rFonts w:ascii="Courier New" w:hAnsi="Courier New"/>
            <w:noProof/>
            <w:sz w:val="16"/>
            <w:lang w:eastAsia="ja-JP"/>
          </w:rPr>
          <w:t>NR</w:t>
        </w:r>
        <w:r w:rsidRPr="009C1868">
          <w:rPr>
            <w:rFonts w:ascii="Courier New" w:hAnsi="Courier New"/>
            <w:noProof/>
            <w:sz w:val="16"/>
            <w:lang w:eastAsia="ja-JP"/>
          </w:rPr>
          <w:t>-r16</w:t>
        </w:r>
        <w:r w:rsidRPr="009C1868">
          <w:rPr>
            <w:rFonts w:ascii="Courier New" w:hAnsi="Courier New"/>
            <w:noProof/>
            <w:sz w:val="16"/>
            <w:lang w:eastAsia="ja-JP"/>
          </w:rPr>
          <w:tab/>
        </w:r>
        <w:r w:rsidRPr="009C1868">
          <w:rPr>
            <w:rFonts w:ascii="Courier New" w:hAnsi="Courier New"/>
            <w:noProof/>
            <w:sz w:val="16"/>
            <w:lang w:eastAsia="ja-JP"/>
          </w:rPr>
          <w:tab/>
        </w:r>
        <w:r w:rsidRPr="009C1868">
          <w:rPr>
            <w:rFonts w:ascii="Courier New" w:hAnsi="Courier New"/>
            <w:noProof/>
            <w:sz w:val="16"/>
            <w:lang w:eastAsia="ja-JP"/>
          </w:rPr>
          <w:tab/>
        </w:r>
        <w:r w:rsidRPr="009C1868">
          <w:rPr>
            <w:rFonts w:ascii="Courier New" w:hAnsi="Courier New"/>
            <w:noProof/>
            <w:sz w:val="16"/>
            <w:lang w:eastAsia="ja-JP"/>
          </w:rPr>
          <w:tab/>
          <w:t>ARFCN-ValueNR-r15</w:t>
        </w:r>
      </w:ins>
    </w:p>
    <w:p w:rsidR="009022A6" w:rsidRPr="009C186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Samsung" w:date="2021-01-13T20:07:00Z"/>
          <w:rFonts w:ascii="Courier New" w:hAnsi="Courier New"/>
          <w:noProof/>
          <w:sz w:val="16"/>
          <w:lang w:eastAsia="ja-JP"/>
        </w:rPr>
      </w:pPr>
      <w:ins w:id="96" w:author="Samsung" w:date="2021-01-13T20:07:00Z">
        <w:r>
          <w:rPr>
            <w:rFonts w:ascii="Courier New" w:hAnsi="Courier New"/>
            <w:noProof/>
            <w:sz w:val="16"/>
            <w:lang w:eastAsia="ja-JP"/>
          </w:rPr>
          <w:tab/>
        </w:r>
        <w:r>
          <w:rPr>
            <w:rFonts w:ascii="Courier New" w:hAnsi="Courier New"/>
            <w:noProof/>
            <w:sz w:val="16"/>
            <w:lang w:eastAsia="ja-JP"/>
          </w:rPr>
          <w:tab/>
          <w:t>}</w:t>
        </w:r>
        <w:r w:rsidRPr="00A50EE8">
          <w:rPr>
            <w:rFonts w:ascii="Courier New" w:hAnsi="Courier New"/>
            <w:noProof/>
            <w:sz w:val="16"/>
            <w:lang w:eastAsia="ja-JP"/>
          </w:rPr>
          <w:tab/>
        </w:r>
        <w:r w:rsidRPr="00A50EE8">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A50EE8">
          <w:rPr>
            <w:rFonts w:ascii="Courier New" w:hAnsi="Courier New"/>
            <w:noProof/>
            <w:sz w:val="16"/>
            <w:lang w:eastAsia="ja-JP"/>
          </w:rPr>
          <w:t>OPTIONAL</w:t>
        </w:r>
        <w:r>
          <w:rPr>
            <w:rFonts w:ascii="Courier New" w:hAnsi="Courier New"/>
            <w:noProof/>
            <w:sz w:val="16"/>
            <w:lang w:eastAsia="ja-JP"/>
          </w:rPr>
          <w:t>,</w:t>
        </w:r>
      </w:ins>
    </w:p>
    <w:p w:rsidR="009022A6" w:rsidRPr="00A50EE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Samsung" w:date="2021-01-13T20:07:00Z"/>
          <w:rFonts w:ascii="Courier New" w:hAnsi="Courier New"/>
          <w:noProof/>
          <w:sz w:val="16"/>
          <w:lang w:eastAsia="ja-JP"/>
        </w:rPr>
      </w:pPr>
      <w:ins w:id="98" w:author="Samsung" w:date="2021-01-13T20:07:00Z">
        <w:r w:rsidRPr="00A50EE8">
          <w:rPr>
            <w:rFonts w:ascii="Courier New" w:hAnsi="Courier New"/>
            <w:noProof/>
            <w:sz w:val="16"/>
            <w:lang w:eastAsia="ja-JP"/>
          </w:rPr>
          <w:tab/>
        </w:r>
        <w:r w:rsidRPr="00A50EE8">
          <w:rPr>
            <w:rFonts w:ascii="Courier New" w:hAnsi="Courier New"/>
            <w:noProof/>
            <w:sz w:val="16"/>
            <w:lang w:eastAsia="ja-JP"/>
          </w:rPr>
          <w:tab/>
          <w:t>measResultList</w:t>
        </w:r>
        <w:r>
          <w:rPr>
            <w:rFonts w:ascii="Courier New" w:hAnsi="Courier New"/>
            <w:noProof/>
            <w:sz w:val="16"/>
            <w:lang w:eastAsia="ja-JP"/>
          </w:rPr>
          <w:t>Ext</w:t>
        </w:r>
        <w:r w:rsidRPr="00A50EE8">
          <w:rPr>
            <w:rFonts w:ascii="Courier New" w:hAnsi="Courier New"/>
            <w:noProof/>
            <w:sz w:val="16"/>
            <w:lang w:eastAsia="ja-JP"/>
          </w:rPr>
          <w:t>NR-r16</w:t>
        </w:r>
        <w:r w:rsidRPr="00A50EE8">
          <w:rPr>
            <w:rFonts w:ascii="Courier New" w:hAnsi="Courier New"/>
            <w:noProof/>
            <w:sz w:val="16"/>
            <w:lang w:eastAsia="ja-JP"/>
          </w:rPr>
          <w:tab/>
        </w:r>
        <w:r w:rsidRPr="00A50EE8">
          <w:rPr>
            <w:rFonts w:ascii="Courier New" w:hAnsi="Courier New"/>
            <w:noProof/>
            <w:sz w:val="16"/>
            <w:lang w:eastAsia="ja-JP"/>
          </w:rPr>
          <w:tab/>
        </w:r>
        <w:r w:rsidRPr="00A50EE8">
          <w:rPr>
            <w:rFonts w:ascii="Courier New" w:hAnsi="Courier New"/>
            <w:noProof/>
            <w:sz w:val="16"/>
            <w:lang w:eastAsia="ja-JP"/>
          </w:rPr>
          <w:tab/>
          <w:t>MeasResult</w:t>
        </w:r>
        <w:r>
          <w:rPr>
            <w:rFonts w:ascii="Courier New" w:hAnsi="Courier New"/>
            <w:noProof/>
            <w:sz w:val="16"/>
            <w:lang w:eastAsia="ja-JP"/>
          </w:rPr>
          <w:t>Freq</w:t>
        </w:r>
        <w:r w:rsidRPr="00A50EE8">
          <w:rPr>
            <w:rFonts w:ascii="Courier New" w:hAnsi="Courier New"/>
            <w:noProof/>
            <w:sz w:val="16"/>
            <w:lang w:eastAsia="ja-JP"/>
          </w:rPr>
          <w:t>ListNR-r1</w:t>
        </w:r>
        <w:r>
          <w:rPr>
            <w:rFonts w:ascii="Courier New" w:hAnsi="Courier New"/>
            <w:noProof/>
            <w:sz w:val="16"/>
            <w:lang w:eastAsia="ja-JP"/>
          </w:rPr>
          <w:t>6</w:t>
        </w:r>
        <w:r w:rsidRPr="00A50EE8">
          <w:rPr>
            <w:rFonts w:ascii="Courier New" w:hAnsi="Courier New"/>
            <w:noProof/>
            <w:sz w:val="16"/>
            <w:lang w:eastAsia="ja-JP"/>
          </w:rPr>
          <w:tab/>
        </w:r>
        <w:r w:rsidRPr="00A50EE8">
          <w:rPr>
            <w:rFonts w:ascii="Courier New" w:hAnsi="Courier New"/>
            <w:noProof/>
            <w:sz w:val="16"/>
            <w:lang w:eastAsia="ja-JP"/>
          </w:rPr>
          <w:tab/>
          <w:t>OPTIONAL</w:t>
        </w:r>
      </w:ins>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MeasResultListMBSFN-r12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(SIZE (1..maxMBSFN-Area)) OF MeasResultMBSFN-r12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MeasResultMBSFN-r12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mbsfn-Area-r12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mbsfn-AreaId-r12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MBSFN-AreaId-r12,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carrierFreq-r12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ARFCN-ValueEUTRA-r9</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rsrpResultMBSFN-r12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RSRP-Range,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rsrqResultMBSFN-r12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MBSFN-RSRQ-Range-r12,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signallingBLER-Result-r12</w:t>
      </w:r>
      <w:r w:rsidRPr="009022A6">
        <w:rPr>
          <w:rFonts w:ascii="Courier New" w:hAnsi="Courier New"/>
          <w:noProof/>
          <w:sz w:val="16"/>
          <w:lang w:eastAsia="ja-JP"/>
        </w:rPr>
        <w:tab/>
      </w:r>
      <w:r w:rsidRPr="009022A6">
        <w:rPr>
          <w:rFonts w:ascii="Courier New" w:hAnsi="Courier New"/>
          <w:noProof/>
          <w:sz w:val="16"/>
          <w:lang w:eastAsia="ja-JP"/>
        </w:rPr>
        <w:tab/>
        <w:t>BLER-Result-r12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dataBLER-MCH-ResultList-r12</w:t>
      </w:r>
      <w:r w:rsidRPr="009022A6">
        <w:rPr>
          <w:rFonts w:ascii="Courier New" w:hAnsi="Courier New"/>
          <w:noProof/>
          <w:sz w:val="16"/>
          <w:lang w:eastAsia="ja-JP"/>
        </w:rPr>
        <w:tab/>
      </w:r>
      <w:r w:rsidRPr="009022A6">
        <w:rPr>
          <w:rFonts w:ascii="Courier New" w:hAnsi="Courier New"/>
          <w:noProof/>
          <w:sz w:val="16"/>
          <w:lang w:eastAsia="ja-JP"/>
        </w:rPr>
        <w:tab/>
        <w:t>DataBLER-MCH-ResultList-r12</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lastRenderedPageBreak/>
        <w:t>DataBLER-MCH-ResultList-r12 ::=</w:t>
      </w:r>
      <w:r w:rsidRPr="009022A6">
        <w:rPr>
          <w:rFonts w:ascii="Courier New" w:hAnsi="Courier New"/>
          <w:noProof/>
          <w:sz w:val="16"/>
          <w:lang w:eastAsia="ja-JP"/>
        </w:rPr>
        <w:tab/>
      </w:r>
      <w:r w:rsidRPr="009022A6">
        <w:rPr>
          <w:rFonts w:ascii="Courier New" w:hAnsi="Courier New"/>
          <w:noProof/>
          <w:sz w:val="16"/>
          <w:lang w:eastAsia="ja-JP"/>
        </w:rPr>
        <w:tab/>
        <w:t>SEQUENCE (SIZE (1..</w:t>
      </w:r>
      <w:r w:rsidRPr="009022A6">
        <w:rPr>
          <w:lang w:eastAsia="ja-JP"/>
        </w:rPr>
        <w:t xml:space="preserve"> </w:t>
      </w:r>
      <w:r w:rsidRPr="009022A6">
        <w:rPr>
          <w:rFonts w:ascii="Courier New" w:hAnsi="Courier New"/>
          <w:noProof/>
          <w:sz w:val="16"/>
          <w:lang w:eastAsia="ja-JP"/>
        </w:rPr>
        <w:t>maxPMCH-PerMBSFN)) OF DataBLER-MCH-Result-r12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DataBLER-MCH-Result-r12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mch-Index-r12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(1..maxPMCH-PerMBSFN),</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dataBLER-Result-r12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BLER-Result-r12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BLER-Result-r12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bler-r12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BLER-Range-r12,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blocksReceived-r12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n-r12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BIT STRING (SIZE (3)),</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BIT STRING (SIZE (8))</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BLER-Range-r12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INTEGER(0..31)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MeasResultList2GERAN-r10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(SIZE (1..maxCellListGERAN)) OF MeasResultListGERAN</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Samsung" w:date="2021-01-13T20:08:00Z"/>
          <w:rFonts w:ascii="Courier New" w:hAnsi="Courier New"/>
          <w:noProof/>
          <w:sz w:val="16"/>
          <w:lang w:eastAsia="ja-JP"/>
        </w:rPr>
      </w:pPr>
      <w:ins w:id="100" w:author="Samsung" w:date="2021-01-13T20:08:00Z">
        <w:r w:rsidRPr="00855C6F">
          <w:rPr>
            <w:rFonts w:ascii="Courier New" w:hAnsi="Courier New"/>
            <w:noProof/>
            <w:sz w:val="16"/>
            <w:lang w:eastAsia="ja-JP"/>
          </w:rPr>
          <w:t>MeasResult</w:t>
        </w:r>
        <w:r>
          <w:rPr>
            <w:rFonts w:ascii="Courier New" w:hAnsi="Courier New"/>
            <w:noProof/>
            <w:sz w:val="16"/>
            <w:lang w:eastAsia="ja-JP"/>
          </w:rPr>
          <w:t>Freq</w:t>
        </w:r>
        <w:r w:rsidRPr="00855C6F">
          <w:rPr>
            <w:rFonts w:ascii="Courier New" w:hAnsi="Courier New"/>
            <w:noProof/>
            <w:sz w:val="16"/>
            <w:lang w:eastAsia="ja-JP"/>
          </w:rPr>
          <w:t>ListNR-r1</w:t>
        </w:r>
        <w:r>
          <w:rPr>
            <w:rFonts w:ascii="Courier New" w:hAnsi="Courier New"/>
            <w:noProof/>
            <w:sz w:val="16"/>
            <w:lang w:eastAsia="ja-JP"/>
          </w:rPr>
          <w:t>6</w:t>
        </w:r>
        <w:r w:rsidRPr="00855C6F">
          <w:rPr>
            <w:rFonts w:ascii="Courier New" w:hAnsi="Courier New"/>
            <w:noProof/>
            <w:sz w:val="16"/>
            <w:lang w:eastAsia="ja-JP"/>
          </w:rPr>
          <w:t>::=</w:t>
        </w:r>
        <w:r w:rsidRPr="00855C6F">
          <w:rPr>
            <w:rFonts w:ascii="Courier New" w:hAnsi="Courier New"/>
            <w:noProof/>
            <w:sz w:val="16"/>
            <w:lang w:eastAsia="ja-JP"/>
          </w:rPr>
          <w:tab/>
        </w:r>
        <w:r w:rsidRPr="00855C6F">
          <w:rPr>
            <w:rFonts w:ascii="Courier New" w:hAnsi="Courier New"/>
            <w:noProof/>
            <w:sz w:val="16"/>
            <w:lang w:eastAsia="ja-JP"/>
          </w:rPr>
          <w:tab/>
          <w:t>SEQUENCE (SIZE (1..max</w:t>
        </w:r>
        <w:r>
          <w:rPr>
            <w:rFonts w:ascii="Courier New" w:hAnsi="Courier New"/>
            <w:noProof/>
            <w:sz w:val="16"/>
            <w:lang w:eastAsia="ja-JP"/>
          </w:rPr>
          <w:t>Freq</w:t>
        </w:r>
        <w:r w:rsidRPr="00855C6F">
          <w:rPr>
            <w:rFonts w:ascii="Courier New" w:hAnsi="Courier New"/>
            <w:noProof/>
            <w:sz w:val="16"/>
            <w:lang w:eastAsia="ja-JP"/>
          </w:rPr>
          <w:t>)) OF MeasResult</w:t>
        </w:r>
        <w:r>
          <w:rPr>
            <w:rFonts w:ascii="Courier New" w:hAnsi="Courier New"/>
            <w:noProof/>
            <w:sz w:val="16"/>
            <w:lang w:eastAsia="ja-JP"/>
          </w:rPr>
          <w:t>Freq</w:t>
        </w:r>
        <w:r w:rsidRPr="00855C6F">
          <w:rPr>
            <w:rFonts w:ascii="Courier New" w:hAnsi="Courier New"/>
            <w:noProof/>
            <w:sz w:val="16"/>
            <w:lang w:eastAsia="ja-JP"/>
          </w:rPr>
          <w:t>NR-r1</w:t>
        </w:r>
        <w:r>
          <w:rPr>
            <w:rFonts w:ascii="Courier New" w:hAnsi="Courier New"/>
            <w:noProof/>
            <w:sz w:val="16"/>
            <w:lang w:eastAsia="ja-JP"/>
          </w:rPr>
          <w:t>6</w:t>
        </w:r>
      </w:ins>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Samsung" w:date="2021-01-13T20:08:00Z"/>
          <w:rFonts w:ascii="Courier New" w:hAnsi="Courier New"/>
          <w:noProof/>
          <w:sz w:val="16"/>
          <w:lang w:eastAsia="ja-JP"/>
        </w:rPr>
      </w:pPr>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Samsung" w:date="2021-01-13T20:08:00Z"/>
          <w:rFonts w:ascii="Courier New" w:hAnsi="Courier New"/>
          <w:noProof/>
          <w:sz w:val="16"/>
          <w:lang w:eastAsia="ja-JP"/>
        </w:rPr>
      </w:pPr>
      <w:ins w:id="103" w:author="Samsung" w:date="2021-01-13T20:08:00Z">
        <w:r w:rsidRPr="00855C6F">
          <w:rPr>
            <w:rFonts w:ascii="Courier New" w:hAnsi="Courier New"/>
            <w:noProof/>
            <w:sz w:val="16"/>
            <w:lang w:eastAsia="ja-JP"/>
          </w:rPr>
          <w:t>MeasResult</w:t>
        </w:r>
        <w:r>
          <w:rPr>
            <w:rFonts w:ascii="Courier New" w:hAnsi="Courier New"/>
            <w:noProof/>
            <w:sz w:val="16"/>
            <w:lang w:eastAsia="ja-JP"/>
          </w:rPr>
          <w:t>Freq</w:t>
        </w:r>
        <w:r w:rsidRPr="00855C6F">
          <w:rPr>
            <w:rFonts w:ascii="Courier New" w:hAnsi="Courier New"/>
            <w:noProof/>
            <w:sz w:val="16"/>
            <w:lang w:eastAsia="ja-JP"/>
          </w:rPr>
          <w:t>NR-r1</w:t>
        </w:r>
        <w:r>
          <w:rPr>
            <w:rFonts w:ascii="Courier New" w:hAnsi="Courier New"/>
            <w:noProof/>
            <w:sz w:val="16"/>
            <w:lang w:eastAsia="ja-JP"/>
          </w:rPr>
          <w:t>6</w:t>
        </w:r>
        <w:r w:rsidRPr="00855C6F">
          <w:rPr>
            <w:rFonts w:ascii="Courier New" w:hAnsi="Courier New"/>
            <w:noProof/>
            <w:sz w:val="16"/>
            <w:lang w:eastAsia="ja-JP"/>
          </w:rPr>
          <w:t xml:space="preserve"> ::=</w:t>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t>SEQUENCE {</w:t>
        </w:r>
      </w:ins>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Samsung" w:date="2021-01-13T20:08:00Z"/>
          <w:rFonts w:ascii="Courier New" w:hAnsi="Courier New"/>
          <w:noProof/>
          <w:sz w:val="16"/>
          <w:lang w:eastAsia="ja-JP"/>
        </w:rPr>
      </w:pPr>
      <w:ins w:id="105" w:author="Samsung" w:date="2021-01-13T20:08:00Z">
        <w:r w:rsidRPr="00855C6F">
          <w:rPr>
            <w:rFonts w:ascii="Courier New" w:hAnsi="Courier New"/>
            <w:noProof/>
            <w:sz w:val="16"/>
            <w:lang w:eastAsia="ja-JP"/>
          </w:rPr>
          <w:tab/>
          <w:t>carrierFreq-r1</w:t>
        </w:r>
        <w:r>
          <w:rPr>
            <w:rFonts w:ascii="Courier New" w:hAnsi="Courier New"/>
            <w:noProof/>
            <w:sz w:val="16"/>
            <w:lang w:eastAsia="ja-JP"/>
          </w:rPr>
          <w:t>6</w:t>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t>ARFCN-ValueNR-r15,</w:t>
        </w:r>
      </w:ins>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Samsung" w:date="2021-01-13T20:08:00Z"/>
          <w:rFonts w:ascii="Courier New" w:hAnsi="Courier New"/>
          <w:noProof/>
          <w:sz w:val="16"/>
          <w:lang w:eastAsia="ja-JP"/>
        </w:rPr>
      </w:pPr>
      <w:ins w:id="107" w:author="Samsung" w:date="2021-01-13T20:08:00Z">
        <w:r w:rsidRPr="00855C6F">
          <w:rPr>
            <w:rFonts w:ascii="Courier New" w:hAnsi="Courier New"/>
            <w:noProof/>
            <w:sz w:val="16"/>
            <w:lang w:eastAsia="ja-JP"/>
          </w:rPr>
          <w:tab/>
          <w:t>measResultCell</w:t>
        </w:r>
        <w:r>
          <w:rPr>
            <w:rFonts w:ascii="Courier New" w:hAnsi="Courier New"/>
            <w:noProof/>
            <w:sz w:val="16"/>
            <w:lang w:eastAsia="ja-JP"/>
          </w:rPr>
          <w:t>List</w:t>
        </w:r>
        <w:r w:rsidRPr="00855C6F">
          <w:rPr>
            <w:rFonts w:ascii="Courier New" w:hAnsi="Courier New"/>
            <w:noProof/>
            <w:sz w:val="16"/>
            <w:lang w:eastAsia="ja-JP"/>
          </w:rPr>
          <w:t>-r1</w:t>
        </w:r>
        <w:r>
          <w:rPr>
            <w:rFonts w:ascii="Courier New" w:hAnsi="Courier New"/>
            <w:noProof/>
            <w:sz w:val="16"/>
            <w:lang w:eastAsia="ja-JP"/>
          </w:rPr>
          <w:t>6</w:t>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t>MeasResultCellNR-r15</w:t>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r>
        <w:r w:rsidRPr="00855C6F">
          <w:rPr>
            <w:rFonts w:ascii="Courier New" w:hAnsi="Courier New"/>
            <w:noProof/>
            <w:sz w:val="16"/>
            <w:lang w:eastAsia="ja-JP"/>
          </w:rPr>
          <w:tab/>
          <w:t>OPTIONAL,</w:t>
        </w:r>
      </w:ins>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Samsung" w:date="2021-01-13T20:08:00Z"/>
          <w:rFonts w:ascii="Courier New" w:hAnsi="Courier New"/>
          <w:noProof/>
          <w:sz w:val="16"/>
          <w:lang w:eastAsia="ja-JP"/>
        </w:rPr>
      </w:pPr>
      <w:ins w:id="109" w:author="Samsung" w:date="2021-01-13T20:08:00Z">
        <w:r w:rsidRPr="00855C6F">
          <w:rPr>
            <w:rFonts w:ascii="Courier New" w:hAnsi="Courier New"/>
            <w:noProof/>
            <w:sz w:val="16"/>
            <w:lang w:eastAsia="ja-JP"/>
          </w:rPr>
          <w:tab/>
          <w:t>...</w:t>
        </w:r>
      </w:ins>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Samsung" w:date="2021-01-13T20:08:00Z"/>
          <w:rFonts w:ascii="Courier New" w:hAnsi="Courier New"/>
          <w:noProof/>
          <w:sz w:val="16"/>
          <w:lang w:eastAsia="ja-JP"/>
        </w:rPr>
      </w:pPr>
      <w:ins w:id="111" w:author="Samsung" w:date="2021-01-13T20:08:00Z">
        <w:r w:rsidRPr="00855C6F">
          <w:rPr>
            <w:rFonts w:ascii="Courier New" w:hAnsi="Courier New"/>
            <w:noProof/>
            <w:sz w:val="16"/>
            <w:lang w:eastAsia="ja-JP"/>
          </w:rPr>
          <w:t>}</w:t>
        </w:r>
      </w:ins>
    </w:p>
    <w:p w:rsidR="009022A6" w:rsidRPr="00855C6F"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Samsung" w:date="2021-01-13T20:08:00Z"/>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ConnEstFailReport-r11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failedCellId-r11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CellGlobalIdEUTRA,</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locationInfo-r11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LocationInfo-r10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measResultFailedCell-r11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rsrpResult-r11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RSRP-Range,</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rsrqResult-r11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RSRQ-Range</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measResultNeighCells-r11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measResultListEUTRA-r11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measResultListUTRA-r11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MeasResultList2UTRA-r9</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measResultListGERAN-r11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MeasResultListGERAN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measResultsCDMA2000-r11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MeasResultList2CDMA2000-r9</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numberOfPreamblesSent-r11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NumberOfPreamblesSent-r11,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contentionDetected-r11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BOOLEAN,</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maxTxPowerReached-r11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BOOLEAN,</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timeSinceFailure-r11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TimeSinceFailure-r11,</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measResultListEUTRA-v1130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MeasResultList2EUTRA-v9e0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measResultFailedCell-v1250</w:t>
      </w:r>
      <w:r w:rsidRPr="009022A6">
        <w:rPr>
          <w:rFonts w:ascii="Courier New" w:hAnsi="Courier New"/>
          <w:noProof/>
          <w:sz w:val="16"/>
          <w:lang w:eastAsia="ja-JP"/>
        </w:rPr>
        <w:tab/>
      </w:r>
      <w:r w:rsidRPr="009022A6">
        <w:rPr>
          <w:rFonts w:ascii="Courier New" w:hAnsi="Courier New"/>
          <w:noProof/>
          <w:sz w:val="16"/>
          <w:lang w:eastAsia="ja-JP"/>
        </w:rPr>
        <w:tab/>
        <w:t>RSRQ-Range-v1250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failedCellRSRQ-Type-r12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RSRQ-Type-r12</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measResultListEUTRA-v1250</w:t>
      </w:r>
      <w:r w:rsidRPr="009022A6">
        <w:rPr>
          <w:rFonts w:ascii="Courier New" w:hAnsi="Courier New"/>
          <w:noProof/>
          <w:sz w:val="16"/>
          <w:lang w:eastAsia="ja-JP"/>
        </w:rPr>
        <w:tab/>
      </w:r>
      <w:r w:rsidRPr="009022A6">
        <w:rPr>
          <w:rFonts w:ascii="Courier New" w:hAnsi="Courier New"/>
          <w:noProof/>
          <w:sz w:val="16"/>
          <w:lang w:eastAsia="ja-JP"/>
        </w:rPr>
        <w:tab/>
        <w:t>MeasResultList2EUTRA-v1250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measResultFailedCell-v1360</w:t>
      </w:r>
      <w:r w:rsidRPr="009022A6">
        <w:rPr>
          <w:rFonts w:ascii="Courier New" w:hAnsi="Courier New"/>
          <w:noProof/>
          <w:sz w:val="16"/>
          <w:lang w:eastAsia="ja-JP"/>
        </w:rPr>
        <w:tab/>
      </w:r>
      <w:r w:rsidRPr="009022A6">
        <w:rPr>
          <w:rFonts w:ascii="Courier New" w:hAnsi="Courier New"/>
          <w:noProof/>
          <w:sz w:val="16"/>
          <w:lang w:eastAsia="ja-JP"/>
        </w:rPr>
        <w:tab/>
        <w:t>RSRP-Range-v1360</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logMeasResultListBT-r15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LogMeasResultListBT-r15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r>
      <w:r w:rsidRPr="009022A6">
        <w:rPr>
          <w:rFonts w:ascii="Courier New" w:hAnsi="Courier New"/>
          <w:noProof/>
          <w:sz w:val="16"/>
          <w:lang w:eastAsia="ja-JP"/>
        </w:rPr>
        <w:tab/>
        <w:t>logMeasResultListWLAN-r15</w:t>
      </w:r>
      <w:r w:rsidRPr="009022A6">
        <w:rPr>
          <w:rFonts w:ascii="Courier New" w:hAnsi="Courier New"/>
          <w:noProof/>
          <w:sz w:val="16"/>
          <w:lang w:eastAsia="ja-JP"/>
        </w:rPr>
        <w:tab/>
      </w:r>
      <w:r w:rsidRPr="009022A6">
        <w:rPr>
          <w:rFonts w:ascii="Courier New" w:hAnsi="Courier New"/>
          <w:noProof/>
          <w:sz w:val="16"/>
          <w:lang w:eastAsia="ja-JP"/>
        </w:rPr>
        <w:tab/>
        <w:t>LogMeasResultListWLAN-r15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r w:rsidRPr="009022A6">
        <w:rPr>
          <w:rFonts w:ascii="Courier New" w:hAnsi="Courier New"/>
          <w:noProof/>
          <w:sz w:val="16"/>
          <w:lang w:eastAsia="ja-JP"/>
        </w:rPr>
        <w:tab/>
        <w:t>measResultListNR-r16</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MeasResultCellListNR-r15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A50EE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Samsung" w:date="2021-01-13T20:08:00Z"/>
          <w:rFonts w:ascii="Courier New" w:hAnsi="Courier New"/>
          <w:noProof/>
          <w:sz w:val="16"/>
          <w:lang w:eastAsia="ja-JP"/>
        </w:rPr>
      </w:pPr>
      <w:ins w:id="114" w:author="Samsung" w:date="2021-01-13T20:08:00Z">
        <w:r w:rsidRPr="00A50EE8">
          <w:rPr>
            <w:rFonts w:ascii="Courier New" w:hAnsi="Courier New"/>
            <w:noProof/>
            <w:sz w:val="16"/>
            <w:lang w:eastAsia="ja-JP"/>
          </w:rPr>
          <w:tab/>
          <w:t>]],</w:t>
        </w:r>
      </w:ins>
    </w:p>
    <w:p w:rsid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Samsung" w:date="2021-01-13T20:08:00Z"/>
          <w:rFonts w:ascii="Courier New" w:hAnsi="Courier New"/>
          <w:noProof/>
          <w:sz w:val="16"/>
          <w:lang w:eastAsia="ja-JP"/>
        </w:rPr>
      </w:pPr>
      <w:ins w:id="116" w:author="Samsung" w:date="2021-01-13T20:08:00Z">
        <w:r w:rsidRPr="00A50EE8">
          <w:rPr>
            <w:rFonts w:ascii="Courier New" w:hAnsi="Courier New"/>
            <w:noProof/>
            <w:sz w:val="16"/>
            <w:lang w:eastAsia="ja-JP"/>
          </w:rPr>
          <w:tab/>
          <w:t>[[</w:t>
        </w:r>
        <w:r w:rsidRPr="00A50EE8">
          <w:rPr>
            <w:rFonts w:ascii="Courier New" w:hAnsi="Courier New"/>
            <w:noProof/>
            <w:sz w:val="16"/>
            <w:lang w:eastAsia="ja-JP"/>
          </w:rPr>
          <w:tab/>
          <w:t>measResultListNR-</w:t>
        </w:r>
        <w:r>
          <w:rPr>
            <w:rFonts w:ascii="Courier New" w:hAnsi="Courier New"/>
            <w:noProof/>
            <w:sz w:val="16"/>
            <w:lang w:eastAsia="ja-JP"/>
          </w:rPr>
          <w:t>v</w:t>
        </w:r>
        <w:r w:rsidRPr="00A50EE8">
          <w:rPr>
            <w:rFonts w:ascii="Courier New" w:hAnsi="Courier New"/>
            <w:noProof/>
            <w:sz w:val="16"/>
            <w:lang w:eastAsia="ja-JP"/>
          </w:rPr>
          <w:t>16</w:t>
        </w:r>
        <w:r>
          <w:rPr>
            <w:rFonts w:ascii="Courier New" w:hAnsi="Courier New"/>
            <w:noProof/>
            <w:sz w:val="16"/>
            <w:lang w:eastAsia="ja-JP"/>
          </w:rPr>
          <w:t>xy</w:t>
        </w:r>
        <w:r w:rsidRPr="00A50EE8">
          <w:rPr>
            <w:rFonts w:ascii="Courier New" w:hAnsi="Courier New"/>
            <w:noProof/>
            <w:sz w:val="16"/>
            <w:lang w:eastAsia="ja-JP"/>
          </w:rPr>
          <w:tab/>
        </w:r>
        <w:r w:rsidRPr="00A50EE8">
          <w:rPr>
            <w:rFonts w:ascii="Courier New" w:hAnsi="Courier New"/>
            <w:noProof/>
            <w:sz w:val="16"/>
            <w:lang w:eastAsia="ja-JP"/>
          </w:rPr>
          <w:tab/>
        </w:r>
        <w:r w:rsidRPr="00A50EE8">
          <w:rPr>
            <w:rFonts w:ascii="Courier New" w:hAnsi="Courier New"/>
            <w:noProof/>
            <w:sz w:val="16"/>
            <w:lang w:eastAsia="ja-JP"/>
          </w:rPr>
          <w:tab/>
        </w:r>
        <w:r>
          <w:rPr>
            <w:rFonts w:ascii="Courier New" w:hAnsi="Courier New"/>
            <w:noProof/>
            <w:sz w:val="16"/>
            <w:lang w:eastAsia="ja-JP"/>
          </w:rPr>
          <w:t>SEQUENCE {</w:t>
        </w:r>
      </w:ins>
    </w:p>
    <w:p w:rsid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Samsung" w:date="2021-01-13T20:08:00Z"/>
          <w:rFonts w:ascii="Courier New" w:hAnsi="Courier New"/>
          <w:noProof/>
          <w:sz w:val="16"/>
          <w:lang w:eastAsia="ja-JP"/>
        </w:rPr>
      </w:pPr>
      <w:ins w:id="118" w:author="Samsung" w:date="2021-01-13T20:08: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9C1868">
          <w:rPr>
            <w:rFonts w:ascii="Courier New" w:hAnsi="Courier New"/>
            <w:noProof/>
            <w:sz w:val="16"/>
            <w:lang w:eastAsia="ja-JP"/>
          </w:rPr>
          <w:t>carrierFreq</w:t>
        </w:r>
        <w:r>
          <w:rPr>
            <w:rFonts w:ascii="Courier New" w:hAnsi="Courier New"/>
            <w:noProof/>
            <w:sz w:val="16"/>
            <w:lang w:eastAsia="ja-JP"/>
          </w:rPr>
          <w:t>NR</w:t>
        </w:r>
        <w:r w:rsidRPr="009C1868">
          <w:rPr>
            <w:rFonts w:ascii="Courier New" w:hAnsi="Courier New"/>
            <w:noProof/>
            <w:sz w:val="16"/>
            <w:lang w:eastAsia="ja-JP"/>
          </w:rPr>
          <w:t>-r16</w:t>
        </w:r>
        <w:r w:rsidRPr="009C1868">
          <w:rPr>
            <w:rFonts w:ascii="Courier New" w:hAnsi="Courier New"/>
            <w:noProof/>
            <w:sz w:val="16"/>
            <w:lang w:eastAsia="ja-JP"/>
          </w:rPr>
          <w:tab/>
        </w:r>
        <w:r w:rsidRPr="009C1868">
          <w:rPr>
            <w:rFonts w:ascii="Courier New" w:hAnsi="Courier New"/>
            <w:noProof/>
            <w:sz w:val="16"/>
            <w:lang w:eastAsia="ja-JP"/>
          </w:rPr>
          <w:tab/>
        </w:r>
        <w:r w:rsidRPr="009C1868">
          <w:rPr>
            <w:rFonts w:ascii="Courier New" w:hAnsi="Courier New"/>
            <w:noProof/>
            <w:sz w:val="16"/>
            <w:lang w:eastAsia="ja-JP"/>
          </w:rPr>
          <w:tab/>
        </w:r>
        <w:r w:rsidRPr="009C1868">
          <w:rPr>
            <w:rFonts w:ascii="Courier New" w:hAnsi="Courier New"/>
            <w:noProof/>
            <w:sz w:val="16"/>
            <w:lang w:eastAsia="ja-JP"/>
          </w:rPr>
          <w:tab/>
          <w:t>ARFCN-ValueNR-r15</w:t>
        </w:r>
      </w:ins>
    </w:p>
    <w:p w:rsidR="009022A6" w:rsidRPr="009C186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Samsung" w:date="2021-01-13T20:08:00Z"/>
          <w:rFonts w:ascii="Courier New" w:hAnsi="Courier New"/>
          <w:noProof/>
          <w:sz w:val="16"/>
          <w:lang w:eastAsia="ja-JP"/>
        </w:rPr>
      </w:pPr>
      <w:ins w:id="120" w:author="Samsung" w:date="2021-01-13T20:08:00Z">
        <w:r>
          <w:rPr>
            <w:rFonts w:ascii="Courier New" w:hAnsi="Courier New"/>
            <w:noProof/>
            <w:sz w:val="16"/>
            <w:lang w:eastAsia="ja-JP"/>
          </w:rPr>
          <w:tab/>
        </w:r>
        <w:r>
          <w:rPr>
            <w:rFonts w:ascii="Courier New" w:hAnsi="Courier New"/>
            <w:noProof/>
            <w:sz w:val="16"/>
            <w:lang w:eastAsia="ja-JP"/>
          </w:rPr>
          <w:tab/>
          <w:t>}</w:t>
        </w:r>
        <w:r w:rsidRPr="00A50EE8">
          <w:rPr>
            <w:rFonts w:ascii="Courier New" w:hAnsi="Courier New"/>
            <w:noProof/>
            <w:sz w:val="16"/>
            <w:lang w:eastAsia="ja-JP"/>
          </w:rPr>
          <w:tab/>
        </w:r>
        <w:r w:rsidRPr="00A50EE8">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A50EE8">
          <w:rPr>
            <w:rFonts w:ascii="Courier New" w:hAnsi="Courier New"/>
            <w:noProof/>
            <w:sz w:val="16"/>
            <w:lang w:eastAsia="ja-JP"/>
          </w:rPr>
          <w:t>OPTIONAL</w:t>
        </w:r>
        <w:r>
          <w:rPr>
            <w:rFonts w:ascii="Courier New" w:hAnsi="Courier New"/>
            <w:noProof/>
            <w:sz w:val="16"/>
            <w:lang w:eastAsia="ja-JP"/>
          </w:rPr>
          <w:t>,</w:t>
        </w:r>
      </w:ins>
    </w:p>
    <w:p w:rsidR="009022A6" w:rsidRPr="00A50EE8"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Samsung" w:date="2021-01-13T20:08:00Z"/>
          <w:rFonts w:ascii="Courier New" w:hAnsi="Courier New"/>
          <w:noProof/>
          <w:sz w:val="16"/>
          <w:lang w:eastAsia="ja-JP"/>
        </w:rPr>
      </w:pPr>
      <w:ins w:id="122" w:author="Samsung" w:date="2021-01-13T20:08:00Z">
        <w:r w:rsidRPr="00A50EE8">
          <w:rPr>
            <w:rFonts w:ascii="Courier New" w:hAnsi="Courier New"/>
            <w:noProof/>
            <w:sz w:val="16"/>
            <w:lang w:eastAsia="ja-JP"/>
          </w:rPr>
          <w:tab/>
        </w:r>
        <w:r w:rsidRPr="00A50EE8">
          <w:rPr>
            <w:rFonts w:ascii="Courier New" w:hAnsi="Courier New"/>
            <w:noProof/>
            <w:sz w:val="16"/>
            <w:lang w:eastAsia="ja-JP"/>
          </w:rPr>
          <w:tab/>
          <w:t>measResultList</w:t>
        </w:r>
        <w:r>
          <w:rPr>
            <w:rFonts w:ascii="Courier New" w:hAnsi="Courier New"/>
            <w:noProof/>
            <w:sz w:val="16"/>
            <w:lang w:eastAsia="ja-JP"/>
          </w:rPr>
          <w:t>Ext</w:t>
        </w:r>
        <w:r w:rsidRPr="00A50EE8">
          <w:rPr>
            <w:rFonts w:ascii="Courier New" w:hAnsi="Courier New"/>
            <w:noProof/>
            <w:sz w:val="16"/>
            <w:lang w:eastAsia="ja-JP"/>
          </w:rPr>
          <w:t>NR-r16</w:t>
        </w:r>
        <w:r w:rsidRPr="00A50EE8">
          <w:rPr>
            <w:rFonts w:ascii="Courier New" w:hAnsi="Courier New"/>
            <w:noProof/>
            <w:sz w:val="16"/>
            <w:lang w:eastAsia="ja-JP"/>
          </w:rPr>
          <w:tab/>
        </w:r>
        <w:r w:rsidRPr="00A50EE8">
          <w:rPr>
            <w:rFonts w:ascii="Courier New" w:hAnsi="Courier New"/>
            <w:noProof/>
            <w:sz w:val="16"/>
            <w:lang w:eastAsia="ja-JP"/>
          </w:rPr>
          <w:tab/>
        </w:r>
        <w:r w:rsidRPr="00A50EE8">
          <w:rPr>
            <w:rFonts w:ascii="Courier New" w:hAnsi="Courier New"/>
            <w:noProof/>
            <w:sz w:val="16"/>
            <w:lang w:eastAsia="ja-JP"/>
          </w:rPr>
          <w:tab/>
          <w:t>MeasResult</w:t>
        </w:r>
        <w:r>
          <w:rPr>
            <w:rFonts w:ascii="Courier New" w:hAnsi="Courier New"/>
            <w:noProof/>
            <w:sz w:val="16"/>
            <w:lang w:eastAsia="ja-JP"/>
          </w:rPr>
          <w:t>Freq</w:t>
        </w:r>
        <w:r w:rsidRPr="00A50EE8">
          <w:rPr>
            <w:rFonts w:ascii="Courier New" w:hAnsi="Courier New"/>
            <w:noProof/>
            <w:sz w:val="16"/>
            <w:lang w:eastAsia="ja-JP"/>
          </w:rPr>
          <w:t>ListNR-r1</w:t>
        </w:r>
        <w:r>
          <w:rPr>
            <w:rFonts w:ascii="Courier New" w:hAnsi="Courier New"/>
            <w:noProof/>
            <w:sz w:val="16"/>
            <w:lang w:eastAsia="ja-JP"/>
          </w:rPr>
          <w:t>6</w:t>
        </w:r>
        <w:r w:rsidRPr="00A50EE8">
          <w:rPr>
            <w:rFonts w:ascii="Courier New" w:hAnsi="Courier New"/>
            <w:noProof/>
            <w:sz w:val="16"/>
            <w:lang w:eastAsia="ja-JP"/>
          </w:rPr>
          <w:tab/>
        </w:r>
        <w:r w:rsidRPr="00A50EE8">
          <w:rPr>
            <w:rFonts w:ascii="Courier New" w:hAnsi="Courier New"/>
            <w:noProof/>
            <w:sz w:val="16"/>
            <w:lang w:eastAsia="ja-JP"/>
          </w:rPr>
          <w:tab/>
          <w:t>OPTIONAL</w:t>
        </w:r>
      </w:ins>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NumberOfPreamblesSent-r11::=</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(1..200)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TimeSinceFailure-r11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(0..172800)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TimeUntilReconnection-r16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INTEGER (0..172800)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MobilityHistoryReport-r12 ::=</w:t>
      </w:r>
      <w:r w:rsidRPr="009022A6">
        <w:rPr>
          <w:rFonts w:ascii="Courier New" w:hAnsi="Courier New"/>
          <w:noProof/>
          <w:sz w:val="16"/>
          <w:lang w:eastAsia="ja-JP"/>
        </w:rPr>
        <w:tab/>
        <w:t>VisitedCellInfoList-r12</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FlightPathInfoReport-r15 ::=</w:t>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flightPath-r15</w:t>
      </w:r>
      <w:r w:rsidRPr="009022A6">
        <w:rPr>
          <w:rFonts w:ascii="Courier New" w:hAnsi="Courier New"/>
          <w:noProof/>
          <w:sz w:val="16"/>
          <w:lang w:eastAsia="ja-JP"/>
        </w:rPr>
        <w:tab/>
        <w:t>SEQUENCE (SIZE (1..maxWayPoint-r15)) OF WayPointLocation-r15</w:t>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nonCriticalExtension</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lastRenderedPageBreak/>
        <w:t>WayPointLocation-r15 ::=</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SEQUENCE {</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wayPointLocation-r15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LocationInfo-r10,</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ab/>
        <w:t>timeStamp-r15</w:t>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r>
      <w:r w:rsidRPr="009022A6">
        <w:rPr>
          <w:rFonts w:ascii="Courier New" w:hAnsi="Courier New"/>
          <w:noProof/>
          <w:sz w:val="16"/>
          <w:lang w:eastAsia="ja-JP"/>
        </w:rPr>
        <w:tab/>
        <w:t>AbsoluteTimeInfo-r10</w:t>
      </w:r>
      <w:r w:rsidRPr="009022A6">
        <w:rPr>
          <w:rFonts w:ascii="Courier New" w:hAnsi="Courier New"/>
          <w:noProof/>
          <w:sz w:val="16"/>
          <w:lang w:eastAsia="ja-JP"/>
        </w:rPr>
        <w:tab/>
      </w:r>
      <w:r w:rsidRPr="009022A6">
        <w:rPr>
          <w:rFonts w:ascii="Courier New" w:hAnsi="Courier New"/>
          <w:noProof/>
          <w:sz w:val="16"/>
          <w:lang w:eastAsia="ja-JP"/>
        </w:rPr>
        <w:tab/>
        <w:t>OPTIONAL</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w:t>
      </w: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022A6" w:rsidRPr="009022A6" w:rsidRDefault="009022A6" w:rsidP="00902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022A6">
        <w:rPr>
          <w:rFonts w:ascii="Courier New" w:hAnsi="Courier New"/>
          <w:noProof/>
          <w:sz w:val="16"/>
          <w:lang w:eastAsia="ja-JP"/>
        </w:rPr>
        <w:t>-- ASN1STOP</w:t>
      </w:r>
    </w:p>
    <w:p w:rsidR="009022A6" w:rsidRPr="009022A6" w:rsidRDefault="009022A6" w:rsidP="009022A6">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22A6" w:rsidRPr="009022A6" w:rsidTr="009022A6">
        <w:trPr>
          <w:cantSplit/>
          <w:tblHeader/>
        </w:trPr>
        <w:tc>
          <w:tcPr>
            <w:tcW w:w="9639" w:type="dxa"/>
          </w:tcPr>
          <w:p w:rsidR="009022A6" w:rsidRPr="009022A6" w:rsidRDefault="009022A6" w:rsidP="009022A6">
            <w:pPr>
              <w:keepNext/>
              <w:keepLines/>
              <w:overflowPunct w:val="0"/>
              <w:autoSpaceDE w:val="0"/>
              <w:autoSpaceDN w:val="0"/>
              <w:adjustRightInd w:val="0"/>
              <w:spacing w:after="0"/>
              <w:jc w:val="center"/>
              <w:textAlignment w:val="baseline"/>
              <w:rPr>
                <w:rFonts w:ascii="Arial" w:hAnsi="Arial"/>
                <w:b/>
                <w:sz w:val="18"/>
                <w:lang w:eastAsia="en-GB"/>
              </w:rPr>
            </w:pPr>
            <w:r w:rsidRPr="009022A6">
              <w:rPr>
                <w:rFonts w:ascii="Arial" w:hAnsi="Arial"/>
                <w:b/>
                <w:i/>
                <w:iCs/>
                <w:noProof/>
                <w:sz w:val="18"/>
                <w:lang w:eastAsia="ko-KR"/>
              </w:rPr>
              <w:lastRenderedPageBreak/>
              <w:t>UEInformationResponse</w:t>
            </w:r>
            <w:r w:rsidRPr="009022A6">
              <w:rPr>
                <w:rFonts w:ascii="Arial" w:hAnsi="Arial"/>
                <w:b/>
                <w:iCs/>
                <w:noProof/>
                <w:sz w:val="18"/>
                <w:lang w:eastAsia="en-GB"/>
              </w:rPr>
              <w:t xml:space="preserve"> field descriptions</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absoluteTimeStamp</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ko-KR"/>
              </w:rPr>
              <w:t>Indicates the absolute time when the logged measurement configuration logging is provided, as indicated by E-UTRAN within</w:t>
            </w:r>
            <w:r w:rsidRPr="009022A6">
              <w:rPr>
                <w:rFonts w:ascii="Arial" w:hAnsi="Arial"/>
                <w:bCs/>
                <w:i/>
                <w:noProof/>
                <w:sz w:val="18"/>
                <w:lang w:eastAsia="ko-KR"/>
              </w:rPr>
              <w:t xml:space="preserve"> absoluteTimeInfo</w:t>
            </w:r>
            <w:r w:rsidRPr="009022A6">
              <w:rPr>
                <w:rFonts w:ascii="Arial" w:hAnsi="Arial"/>
                <w:bCs/>
                <w:iCs/>
                <w:noProof/>
                <w:sz w:val="18"/>
                <w:lang w:eastAsia="ko-KR"/>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eastAsia="Malgun Gothic" w:hAnsi="Arial"/>
                <w:b/>
                <w:i/>
                <w:noProof/>
                <w:sz w:val="18"/>
                <w:lang w:eastAsia="ko-KR"/>
              </w:rPr>
            </w:pPr>
            <w:r w:rsidRPr="009022A6">
              <w:rPr>
                <w:rFonts w:ascii="Arial" w:hAnsi="Arial"/>
                <w:b/>
                <w:i/>
                <w:noProof/>
                <w:sz w:val="18"/>
                <w:lang w:eastAsia="ko-KR"/>
              </w:rPr>
              <w:t>anyCellSelectionDetected</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en-GB"/>
              </w:rPr>
              <w:t xml:space="preserve">This </w:t>
            </w:r>
            <w:r w:rsidRPr="009022A6">
              <w:rPr>
                <w:rFonts w:ascii="Arial" w:eastAsia="Malgun Gothic" w:hAnsi="Arial"/>
                <w:noProof/>
                <w:sz w:val="18"/>
                <w:lang w:eastAsia="ko-KR"/>
              </w:rPr>
              <w:t xml:space="preserve">field is used to indicate the detection of </w:t>
            </w:r>
            <w:r w:rsidRPr="009022A6">
              <w:rPr>
                <w:rFonts w:ascii="Arial" w:hAnsi="Arial"/>
                <w:i/>
                <w:sz w:val="18"/>
                <w:lang w:eastAsia="zh-CN"/>
              </w:rPr>
              <w:t xml:space="preserve">any cell </w:t>
            </w:r>
            <w:r w:rsidRPr="009022A6">
              <w:rPr>
                <w:rFonts w:ascii="Arial" w:hAnsi="Arial"/>
                <w:bCs/>
                <w:i/>
                <w:noProof/>
                <w:sz w:val="18"/>
                <w:lang w:eastAsia="ko-KR"/>
              </w:rPr>
              <w:t>selection</w:t>
            </w:r>
            <w:r w:rsidRPr="009022A6">
              <w:rPr>
                <w:rFonts w:ascii="Arial" w:hAnsi="Arial"/>
                <w:bCs/>
                <w:noProof/>
                <w:sz w:val="18"/>
                <w:lang w:eastAsia="ko-KR"/>
              </w:rPr>
              <w:t xml:space="preserve"> state</w:t>
            </w:r>
            <w:r w:rsidRPr="009022A6">
              <w:rPr>
                <w:rFonts w:ascii="Arial" w:eastAsia="Malgun Gothic" w:hAnsi="Arial"/>
                <w:noProof/>
                <w:sz w:val="18"/>
                <w:lang w:eastAsia="ko-KR"/>
              </w:rPr>
              <w:t xml:space="preserve">, as </w:t>
            </w:r>
            <w:r w:rsidRPr="009022A6">
              <w:rPr>
                <w:rFonts w:ascii="Arial" w:hAnsi="Arial"/>
                <w:bCs/>
                <w:noProof/>
                <w:sz w:val="18"/>
                <w:lang w:eastAsia="ko-KR"/>
              </w:rPr>
              <w:t xml:space="preserve">defined in </w:t>
            </w:r>
            <w:r w:rsidRPr="009022A6">
              <w:rPr>
                <w:rFonts w:ascii="Arial" w:hAnsi="Arial"/>
                <w:sz w:val="18"/>
                <w:lang w:eastAsia="en-GB"/>
              </w:rPr>
              <w:t>TS 36.304 [4]</w:t>
            </w:r>
            <w:r w:rsidRPr="009022A6">
              <w:rPr>
                <w:rFonts w:ascii="Arial" w:hAnsi="Arial"/>
                <w:bCs/>
                <w:noProof/>
                <w:sz w:val="18"/>
                <w:lang w:eastAsia="ko-KR"/>
              </w:rPr>
              <w:t>.</w:t>
            </w:r>
            <w:r w:rsidRPr="009022A6">
              <w:rPr>
                <w:rFonts w:ascii="Arial" w:eastAsia="Malgun Gothic" w:hAnsi="Arial"/>
                <w:noProof/>
                <w:sz w:val="18"/>
                <w:lang w:eastAsia="ko-KR"/>
              </w:rPr>
              <w:t xml:space="preserve"> The UE sets this field when performing the logging of measurement results in RRC_IDLE and there is no suitable cell </w:t>
            </w:r>
            <w:r w:rsidRPr="009022A6">
              <w:rPr>
                <w:rFonts w:ascii="Arial" w:hAnsi="Arial"/>
                <w:sz w:val="18"/>
                <w:lang w:eastAsia="ja-JP"/>
              </w:rPr>
              <w:t>or no acceptable cell</w:t>
            </w:r>
            <w:r w:rsidRPr="009022A6">
              <w:rPr>
                <w:rFonts w:ascii="Arial" w:eastAsia="Malgun Gothic" w:hAnsi="Arial"/>
                <w:noProof/>
                <w:sz w:val="18"/>
                <w:lang w:eastAsia="ko-KR"/>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bler</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ko-KR"/>
              </w:rPr>
              <w:t>Indicates the measured BLER value.</w:t>
            </w:r>
            <w:r w:rsidRPr="009022A6">
              <w:rPr>
                <w:rFonts w:ascii="Arial" w:hAnsi="Arial"/>
                <w:noProof/>
                <w:sz w:val="18"/>
                <w:lang w:eastAsia="en-GB"/>
              </w:rPr>
              <w:t xml:space="preserve"> T</w:t>
            </w:r>
            <w:r w:rsidRPr="009022A6">
              <w:rPr>
                <w:rFonts w:ascii="Arial" w:hAnsi="Arial"/>
                <w:noProof/>
                <w:sz w:val="18"/>
                <w:lang w:eastAsia="ko-KR"/>
              </w:rPr>
              <w:t>he coding of BLER value is defined in TS 36.133 [16].</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blocksReceived</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ko-KR"/>
              </w:rPr>
            </w:pPr>
            <w:r w:rsidRPr="009022A6">
              <w:rPr>
                <w:rFonts w:ascii="Arial" w:hAnsi="Arial"/>
                <w:bCs/>
                <w:iCs/>
                <w:noProof/>
                <w:sz w:val="18"/>
                <w:lang w:eastAsia="ko-KR"/>
              </w:rPr>
              <w:t>Indicates total number of MCH blocks, which were received by the UE and used for the corresponding BLER calculation, within the measurement period as defined in TS 36.133 [16].</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carrierFreq</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ko-KR"/>
              </w:rPr>
              <w:t xml:space="preserve">In case the UE includes </w:t>
            </w:r>
            <w:r w:rsidRPr="009022A6">
              <w:rPr>
                <w:rFonts w:ascii="Arial" w:hAnsi="Arial"/>
                <w:i/>
                <w:noProof/>
                <w:sz w:val="18"/>
                <w:lang w:eastAsia="ko-KR"/>
              </w:rPr>
              <w:t>carrierFreq-v9e0</w:t>
            </w:r>
            <w:r w:rsidRPr="009022A6">
              <w:rPr>
                <w:rFonts w:ascii="Arial" w:hAnsi="Arial"/>
                <w:noProof/>
                <w:sz w:val="18"/>
                <w:lang w:eastAsia="ko-KR"/>
              </w:rPr>
              <w:t xml:space="preserve"> and/ or </w:t>
            </w:r>
            <w:r w:rsidRPr="009022A6">
              <w:rPr>
                <w:rFonts w:ascii="Arial" w:hAnsi="Arial"/>
                <w:i/>
                <w:sz w:val="18"/>
                <w:lang w:eastAsia="zh-CN"/>
              </w:rPr>
              <w:t>carrierFreq-v1090</w:t>
            </w:r>
            <w:r w:rsidRPr="009022A6">
              <w:rPr>
                <w:rFonts w:ascii="Arial" w:hAnsi="Arial"/>
                <w:noProof/>
                <w:sz w:val="18"/>
                <w:lang w:eastAsia="ko-KR"/>
              </w:rPr>
              <w:t xml:space="preserve">, the UE shall set the corresponding entry of </w:t>
            </w:r>
            <w:r w:rsidRPr="009022A6">
              <w:rPr>
                <w:rFonts w:ascii="Arial" w:hAnsi="Arial"/>
                <w:i/>
                <w:noProof/>
                <w:sz w:val="18"/>
                <w:lang w:eastAsia="ko-KR"/>
              </w:rPr>
              <w:t>carrierFreq-r9</w:t>
            </w:r>
            <w:r w:rsidRPr="009022A6">
              <w:rPr>
                <w:rFonts w:ascii="Arial" w:hAnsi="Arial"/>
                <w:noProof/>
                <w:sz w:val="18"/>
                <w:lang w:eastAsia="ko-KR"/>
              </w:rPr>
              <w:t xml:space="preserve"> and/ or </w:t>
            </w:r>
            <w:r w:rsidRPr="009022A6">
              <w:rPr>
                <w:rFonts w:ascii="Arial" w:hAnsi="Arial"/>
                <w:i/>
                <w:noProof/>
                <w:sz w:val="18"/>
                <w:lang w:eastAsia="ko-KR"/>
              </w:rPr>
              <w:t>carrierFreq-r10</w:t>
            </w:r>
            <w:r w:rsidRPr="009022A6">
              <w:rPr>
                <w:rFonts w:ascii="Arial" w:hAnsi="Arial"/>
                <w:noProof/>
                <w:sz w:val="18"/>
                <w:lang w:eastAsia="ko-KR"/>
              </w:rPr>
              <w:t xml:space="preserve"> respectively to </w:t>
            </w:r>
            <w:r w:rsidRPr="009022A6">
              <w:rPr>
                <w:rFonts w:ascii="Arial" w:hAnsi="Arial"/>
                <w:i/>
                <w:noProof/>
                <w:sz w:val="18"/>
                <w:lang w:eastAsia="ko-KR"/>
              </w:rPr>
              <w:t>maxEARFCN</w:t>
            </w:r>
            <w:r w:rsidRPr="009022A6">
              <w:rPr>
                <w:rFonts w:ascii="Arial" w:hAnsi="Arial"/>
                <w:noProof/>
                <w:sz w:val="18"/>
                <w:lang w:eastAsia="ko-KR"/>
              </w:rPr>
              <w:t>.</w:t>
            </w:r>
            <w:r w:rsidRPr="009022A6">
              <w:rPr>
                <w:rFonts w:ascii="Arial" w:hAnsi="Arial"/>
                <w:sz w:val="18"/>
                <w:lang w:eastAsia="en-GB"/>
              </w:rPr>
              <w:t xml:space="preserve"> For </w:t>
            </w:r>
            <w:r w:rsidRPr="009022A6">
              <w:rPr>
                <w:rFonts w:ascii="Arial" w:hAnsi="Arial"/>
                <w:noProof/>
                <w:sz w:val="18"/>
                <w:lang w:eastAsia="ko-KR"/>
              </w:rPr>
              <w:t>E-UTRA and UTRA frequencies, the UE sets the ARFCN according to the band used when obtaining the concerned measurement results.</w:t>
            </w:r>
          </w:p>
        </w:tc>
      </w:tr>
      <w:tr w:rsidR="009022A6" w:rsidRPr="00A50EE8" w:rsidTr="009022A6">
        <w:trPr>
          <w:cantSplit/>
          <w:ins w:id="123" w:author="Samsung" w:date="2021-01-13T20:08:00Z"/>
        </w:trPr>
        <w:tc>
          <w:tcPr>
            <w:tcW w:w="9639" w:type="dxa"/>
            <w:tcBorders>
              <w:top w:val="single" w:sz="4" w:space="0" w:color="808080"/>
              <w:left w:val="single" w:sz="4" w:space="0" w:color="808080"/>
              <w:bottom w:val="single" w:sz="4" w:space="0" w:color="808080"/>
              <w:right w:val="single" w:sz="4" w:space="0" w:color="808080"/>
            </w:tcBorders>
          </w:tcPr>
          <w:p w:rsidR="009022A6" w:rsidRPr="00A50EE8" w:rsidRDefault="009022A6" w:rsidP="009022A6">
            <w:pPr>
              <w:keepNext/>
              <w:keepLines/>
              <w:overflowPunct w:val="0"/>
              <w:autoSpaceDE w:val="0"/>
              <w:autoSpaceDN w:val="0"/>
              <w:adjustRightInd w:val="0"/>
              <w:spacing w:after="0"/>
              <w:textAlignment w:val="baseline"/>
              <w:rPr>
                <w:ins w:id="124" w:author="Samsung" w:date="2021-01-13T20:08:00Z"/>
                <w:rFonts w:ascii="Arial" w:hAnsi="Arial"/>
                <w:b/>
                <w:i/>
                <w:noProof/>
                <w:sz w:val="18"/>
                <w:lang w:eastAsia="ko-KR"/>
              </w:rPr>
            </w:pPr>
            <w:ins w:id="125" w:author="Samsung" w:date="2021-01-13T20:08:00Z">
              <w:r w:rsidRPr="00A50EE8">
                <w:rPr>
                  <w:rFonts w:ascii="Arial" w:hAnsi="Arial"/>
                  <w:b/>
                  <w:i/>
                  <w:noProof/>
                  <w:sz w:val="18"/>
                  <w:lang w:eastAsia="ko-KR"/>
                </w:rPr>
                <w:t>carrierFreq</w:t>
              </w:r>
              <w:r>
                <w:rPr>
                  <w:rFonts w:ascii="Arial" w:hAnsi="Arial"/>
                  <w:b/>
                  <w:i/>
                  <w:noProof/>
                  <w:sz w:val="18"/>
                  <w:lang w:eastAsia="ko-KR"/>
                </w:rPr>
                <w:t>NR</w:t>
              </w:r>
            </w:ins>
          </w:p>
          <w:p w:rsidR="009022A6" w:rsidRPr="00DE1192" w:rsidRDefault="009022A6" w:rsidP="009022A6">
            <w:pPr>
              <w:keepNext/>
              <w:keepLines/>
              <w:overflowPunct w:val="0"/>
              <w:autoSpaceDE w:val="0"/>
              <w:autoSpaceDN w:val="0"/>
              <w:adjustRightInd w:val="0"/>
              <w:spacing w:after="0"/>
              <w:textAlignment w:val="baseline"/>
              <w:rPr>
                <w:ins w:id="126" w:author="Samsung" w:date="2021-01-13T20:08:00Z"/>
                <w:rFonts w:ascii="Arial" w:hAnsi="Arial"/>
                <w:sz w:val="18"/>
                <w:lang w:eastAsia="en-GB"/>
              </w:rPr>
            </w:pPr>
            <w:ins w:id="127" w:author="Samsung" w:date="2021-01-13T20:08:00Z">
              <w:r w:rsidRPr="00363068">
                <w:rPr>
                  <w:rFonts w:ascii="Arial" w:hAnsi="Arial"/>
                  <w:sz w:val="18"/>
                  <w:lang w:eastAsia="en-GB"/>
                </w:rPr>
                <w:t xml:space="preserve">In case the UE includes </w:t>
              </w:r>
              <w:proofErr w:type="spellStart"/>
              <w:r w:rsidRPr="00DE1192">
                <w:rPr>
                  <w:rFonts w:ascii="Arial" w:hAnsi="Arial"/>
                  <w:i/>
                  <w:sz w:val="18"/>
                  <w:lang w:eastAsia="en-GB"/>
                </w:rPr>
                <w:t>measResultListNR</w:t>
              </w:r>
              <w:proofErr w:type="spellEnd"/>
              <w:r w:rsidRPr="00363068">
                <w:rPr>
                  <w:rFonts w:ascii="Arial" w:hAnsi="Arial"/>
                  <w:sz w:val="18"/>
                  <w:lang w:eastAsia="en-GB"/>
                </w:rPr>
                <w:t xml:space="preserve">, the UE uses this field to indicate the ARFCN value according to the band used when obtaining the </w:t>
              </w:r>
              <w:proofErr w:type="spellStart"/>
              <w:r w:rsidRPr="00363068">
                <w:rPr>
                  <w:rFonts w:ascii="Arial" w:hAnsi="Arial"/>
                  <w:sz w:val="18"/>
                  <w:lang w:eastAsia="en-GB"/>
                </w:rPr>
                <w:t>concrned</w:t>
              </w:r>
              <w:proofErr w:type="spellEnd"/>
              <w:r w:rsidRPr="00363068">
                <w:rPr>
                  <w:rFonts w:ascii="Arial" w:hAnsi="Arial"/>
                  <w:sz w:val="18"/>
                  <w:lang w:eastAsia="en-GB"/>
                </w:rPr>
                <w:t xml:space="preserve"> measurement results</w:t>
              </w:r>
            </w:ins>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proofErr w:type="spellStart"/>
            <w:r w:rsidRPr="009022A6">
              <w:rPr>
                <w:rFonts w:ascii="Arial" w:hAnsi="Arial"/>
                <w:b/>
                <w:i/>
                <w:sz w:val="18"/>
                <w:lang w:eastAsia="zh-CN"/>
              </w:rPr>
              <w:t>connectionFailureType</w:t>
            </w:r>
            <w:proofErr w:type="spellEnd"/>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 xml:space="preserve">d is used to indicate </w:t>
            </w:r>
            <w:r w:rsidRPr="009022A6">
              <w:rPr>
                <w:rFonts w:ascii="Arial" w:hAnsi="Arial"/>
                <w:noProof/>
                <w:sz w:val="18"/>
                <w:lang w:eastAsia="zh-CN"/>
              </w:rPr>
              <w:t>whether the connection failure is due to radio link failure or handover failure.</w:t>
            </w:r>
          </w:p>
        </w:tc>
      </w:tr>
      <w:tr w:rsidR="009022A6" w:rsidRPr="009022A6" w:rsidTr="009022A6">
        <w:trPr>
          <w:cantSplit/>
        </w:trPr>
        <w:tc>
          <w:tcPr>
            <w:tcW w:w="9639" w:type="dxa"/>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contentionDetected</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ko-KR"/>
              </w:rPr>
            </w:pPr>
            <w:r w:rsidRPr="009022A6">
              <w:rPr>
                <w:rFonts w:ascii="Arial" w:hAnsi="Arial"/>
                <w:bCs/>
                <w:noProof/>
                <w:sz w:val="18"/>
                <w:lang w:eastAsia="en-GB"/>
              </w:rPr>
              <w:t>This field is used to indicate that contention was detected for at least one of the transmitted preambles, see TS 36.321 [6].</w:t>
            </w:r>
            <w:r w:rsidRPr="009022A6">
              <w:rPr>
                <w:rFonts w:ascii="Arial" w:hAnsi="Arial"/>
                <w:noProof/>
                <w:sz w:val="18"/>
                <w:lang w:eastAsia="ko-KR"/>
              </w:rPr>
              <w:t xml:space="preserve"> </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c-RNTI</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en-GB"/>
              </w:rPr>
            </w:pPr>
            <w:r w:rsidRPr="009022A6">
              <w:rPr>
                <w:rFonts w:ascii="Arial" w:hAnsi="Arial"/>
                <w:noProof/>
                <w:sz w:val="18"/>
                <w:lang w:eastAsia="en-GB"/>
              </w:rPr>
              <w:t>This field indicates the C-RNTI used in the PCell upon detecting radio link failure or the C-RNTI used in the source PCell upon handover failure.</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dataBLER-MCH-ResultList</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noProof/>
                <w:sz w:val="18"/>
                <w:lang w:eastAsia="en-GB"/>
              </w:rPr>
              <w:t xml:space="preserve">Includes a BLER result per MCH on subframes </w:t>
            </w:r>
            <w:r w:rsidRPr="009022A6">
              <w:rPr>
                <w:rFonts w:ascii="Arial" w:hAnsi="Arial"/>
                <w:sz w:val="18"/>
                <w:lang w:eastAsia="en-GB"/>
              </w:rPr>
              <w:t xml:space="preserve">using </w:t>
            </w:r>
            <w:proofErr w:type="spellStart"/>
            <w:r w:rsidRPr="009022A6">
              <w:rPr>
                <w:rFonts w:ascii="Arial" w:hAnsi="Arial"/>
                <w:i/>
                <w:iCs/>
                <w:sz w:val="18"/>
                <w:lang w:eastAsia="en-GB"/>
              </w:rPr>
              <w:t>dataMCS</w:t>
            </w:r>
            <w:proofErr w:type="spellEnd"/>
            <w:r w:rsidRPr="009022A6">
              <w:rPr>
                <w:rFonts w:ascii="Arial" w:hAnsi="Arial"/>
                <w:noProof/>
                <w:sz w:val="18"/>
                <w:lang w:eastAsia="en-GB"/>
              </w:rPr>
              <w:t xml:space="preserve">, with the applicable MCH(s) listed in the same order as in </w:t>
            </w:r>
            <w:r w:rsidRPr="009022A6">
              <w:rPr>
                <w:rFonts w:ascii="Arial" w:hAnsi="Arial"/>
                <w:i/>
                <w:noProof/>
                <w:sz w:val="18"/>
                <w:lang w:eastAsia="en-GB"/>
              </w:rPr>
              <w:t>pmch-InfoList</w:t>
            </w:r>
            <w:r w:rsidRPr="009022A6">
              <w:rPr>
                <w:rFonts w:ascii="Arial" w:hAnsi="Arial"/>
                <w:noProof/>
                <w:sz w:val="18"/>
                <w:lang w:eastAsia="en-GB"/>
              </w:rPr>
              <w:t xml:space="preserve"> within </w:t>
            </w:r>
            <w:r w:rsidRPr="009022A6">
              <w:rPr>
                <w:rFonts w:ascii="Arial" w:hAnsi="Arial"/>
                <w:i/>
                <w:noProof/>
                <w:sz w:val="18"/>
                <w:lang w:eastAsia="en-GB"/>
              </w:rPr>
              <w:t>MBSFNAreaConfiguration</w:t>
            </w:r>
            <w:r w:rsidRPr="009022A6">
              <w:rPr>
                <w:rFonts w:ascii="Arial" w:hAnsi="Arial"/>
                <w:noProof/>
                <w:sz w:val="18"/>
                <w:lang w:eastAsia="en-GB"/>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en-GB"/>
              </w:rPr>
            </w:pPr>
            <w:r w:rsidRPr="009022A6">
              <w:rPr>
                <w:rFonts w:ascii="Arial" w:hAnsi="Arial"/>
                <w:b/>
                <w:i/>
                <w:sz w:val="18"/>
                <w:lang w:eastAsia="en-GB"/>
              </w:rPr>
              <w:t>drb-EstablishedWithQCI-1</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sz w:val="18"/>
                <w:lang w:eastAsia="en-GB"/>
              </w:rPr>
              <w:t>This field is used to indicate the radio link failure occurred while a bearer with QCI value equal to 1 was configured, see TS 24.301 [35].</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edt-Fallback</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en-GB"/>
              </w:rPr>
            </w:pPr>
            <w:r w:rsidRPr="009022A6">
              <w:rPr>
                <w:rFonts w:ascii="Arial" w:hAnsi="Arial"/>
                <w:noProof/>
                <w:sz w:val="18"/>
                <w:lang w:eastAsia="en-GB"/>
              </w:rPr>
              <w:t xml:space="preserve">Value TRUE indicates </w:t>
            </w:r>
            <w:r w:rsidRPr="009022A6">
              <w:rPr>
                <w:rFonts w:ascii="Arial" w:hAnsi="Arial"/>
                <w:sz w:val="18"/>
                <w:lang w:eastAsia="ja-JP"/>
              </w:rPr>
              <w:t xml:space="preserve">the </w:t>
            </w:r>
            <w:r w:rsidRPr="009022A6">
              <w:rPr>
                <w:rFonts w:ascii="Arial" w:hAnsi="Arial"/>
                <w:sz w:val="18"/>
                <w:lang w:eastAsia="ko-KR"/>
              </w:rPr>
              <w:t xml:space="preserve">last successfully completed </w:t>
            </w:r>
            <w:r w:rsidRPr="009022A6">
              <w:rPr>
                <w:rFonts w:ascii="Arial" w:hAnsi="Arial"/>
                <w:sz w:val="18"/>
                <w:lang w:eastAsia="ja-JP"/>
              </w:rPr>
              <w:t xml:space="preserve">random access procedure was initiated with EDT PRACH resource and succeeded after receiving EDT </w:t>
            </w:r>
            <w:proofErr w:type="spellStart"/>
            <w:r w:rsidRPr="009022A6">
              <w:rPr>
                <w:rFonts w:ascii="Arial" w:hAnsi="Arial"/>
                <w:sz w:val="18"/>
                <w:lang w:eastAsia="ja-JP"/>
              </w:rPr>
              <w:t>fallback</w:t>
            </w:r>
            <w:proofErr w:type="spellEnd"/>
            <w:r w:rsidRPr="009022A6">
              <w:rPr>
                <w:rFonts w:ascii="Arial" w:hAnsi="Arial"/>
                <w:sz w:val="18"/>
                <w:lang w:eastAsia="ja-JP"/>
              </w:rPr>
              <w:t xml:space="preserve"> indication from lower layers.</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failedCellId</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en-GB"/>
              </w:rPr>
            </w:pPr>
            <w:r w:rsidRPr="009022A6">
              <w:rPr>
                <w:rFonts w:ascii="Arial" w:hAnsi="Arial"/>
                <w:noProof/>
                <w:sz w:val="18"/>
                <w:lang w:eastAsia="en-GB"/>
              </w:rPr>
              <w:t>This field is used to indicate the cell in which connection establishment failed.</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failedPCellId</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en-GB"/>
              </w:rPr>
            </w:pPr>
            <w:r w:rsidRPr="009022A6">
              <w:rPr>
                <w:rFonts w:ascii="Arial" w:hAnsi="Arial"/>
                <w:noProof/>
                <w:sz w:val="18"/>
                <w:lang w:eastAsia="en-GB"/>
              </w:rPr>
              <w:t>This field is used to indicate the PCell in which RLF is detected or the target PCell of the failed handover.</w:t>
            </w:r>
            <w:r w:rsidRPr="009022A6">
              <w:rPr>
                <w:rFonts w:ascii="Arial" w:hAnsi="Arial"/>
                <w:sz w:val="18"/>
                <w:lang w:eastAsia="en-GB"/>
              </w:rPr>
              <w:t xml:space="preserve"> </w:t>
            </w:r>
            <w:r w:rsidRPr="009022A6">
              <w:rPr>
                <w:rFonts w:ascii="Arial" w:hAnsi="Arial"/>
                <w:noProof/>
                <w:sz w:val="18"/>
                <w:lang w:eastAsia="en-GB"/>
              </w:rPr>
              <w:t>The UE sets the EARFCN according to the band used for transmission/ reception when the failure occurred.</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en-GB"/>
              </w:rPr>
            </w:pPr>
            <w:proofErr w:type="spellStart"/>
            <w:r w:rsidRPr="009022A6">
              <w:rPr>
                <w:rFonts w:ascii="Arial" w:hAnsi="Arial"/>
                <w:b/>
                <w:i/>
                <w:sz w:val="18"/>
                <w:lang w:eastAsia="en-GB"/>
              </w:rPr>
              <w:t>inDeviceCoexDetected</w:t>
            </w:r>
            <w:proofErr w:type="spellEnd"/>
          </w:p>
          <w:p w:rsidR="009022A6" w:rsidRPr="009022A6" w:rsidRDefault="009022A6" w:rsidP="009022A6">
            <w:pPr>
              <w:keepNext/>
              <w:keepLines/>
              <w:overflowPunct w:val="0"/>
              <w:autoSpaceDE w:val="0"/>
              <w:autoSpaceDN w:val="0"/>
              <w:adjustRightInd w:val="0"/>
              <w:spacing w:after="0"/>
              <w:textAlignment w:val="baseline"/>
              <w:rPr>
                <w:rFonts w:ascii="Arial" w:hAnsi="Arial"/>
                <w:sz w:val="18"/>
                <w:lang w:eastAsia="en-GB"/>
              </w:rPr>
            </w:pPr>
            <w:r w:rsidRPr="009022A6">
              <w:rPr>
                <w:rFonts w:ascii="Arial" w:hAnsi="Arial"/>
                <w:sz w:val="18"/>
                <w:lang w:eastAsia="en-GB"/>
              </w:rPr>
              <w:t>Indicates that measurement logging is suspended due to IDC problem detection.</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initialCEL</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en-GB"/>
              </w:rPr>
            </w:pPr>
            <w:r w:rsidRPr="009022A6">
              <w:rPr>
                <w:rFonts w:ascii="Arial" w:hAnsi="Arial"/>
                <w:noProof/>
                <w:sz w:val="18"/>
                <w:lang w:eastAsia="en-GB"/>
              </w:rPr>
              <w:t xml:space="preserve">Indicates the initial CE level used </w:t>
            </w:r>
            <w:r w:rsidRPr="009022A6">
              <w:rPr>
                <w:rFonts w:ascii="Arial" w:hAnsi="Arial"/>
                <w:sz w:val="18"/>
                <w:lang w:eastAsia="ko-KR"/>
              </w:rPr>
              <w:t>for the last successfully completed random access procedure for BL UEs and UEs in CE</w:t>
            </w:r>
            <w:r w:rsidRPr="009022A6">
              <w:rPr>
                <w:rFonts w:ascii="Arial" w:hAnsi="Arial"/>
                <w:noProof/>
                <w:sz w:val="18"/>
                <w:lang w:eastAsia="en-GB"/>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ja-JP"/>
              </w:rPr>
              <w:t>logMeasResultList</w:t>
            </w:r>
            <w:r w:rsidRPr="009022A6">
              <w:rPr>
                <w:rFonts w:ascii="Arial" w:hAnsi="Arial"/>
                <w:b/>
                <w:i/>
                <w:noProof/>
                <w:sz w:val="18"/>
                <w:lang w:eastAsia="zh-CN"/>
              </w:rPr>
              <w:t>BT</w:t>
            </w:r>
          </w:p>
          <w:p w:rsidR="009022A6" w:rsidRPr="009022A6" w:rsidRDefault="009022A6" w:rsidP="009022A6">
            <w:pPr>
              <w:keepNext/>
              <w:keepLines/>
              <w:overflowPunct w:val="0"/>
              <w:autoSpaceDE w:val="0"/>
              <w:autoSpaceDN w:val="0"/>
              <w:adjustRightInd w:val="0"/>
              <w:spacing w:after="0"/>
              <w:textAlignment w:val="baseline"/>
              <w:rPr>
                <w:rFonts w:ascii="Arial" w:hAnsi="Arial"/>
                <w:sz w:val="18"/>
                <w:lang w:eastAsia="en-GB"/>
              </w:rPr>
            </w:pPr>
            <w:r w:rsidRPr="009022A6">
              <w:rPr>
                <w:rFonts w:ascii="Arial" w:hAnsi="Arial"/>
                <w:sz w:val="18"/>
                <w:lang w:eastAsia="en-GB"/>
              </w:rPr>
              <w:t>This field refers to the Bluetooth measurement results.</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ja-JP"/>
              </w:rPr>
              <w:t>logMeasResultListWLAN</w:t>
            </w:r>
          </w:p>
          <w:p w:rsidR="009022A6" w:rsidRPr="009022A6" w:rsidRDefault="009022A6" w:rsidP="009022A6">
            <w:pPr>
              <w:keepNext/>
              <w:keepLines/>
              <w:overflowPunct w:val="0"/>
              <w:autoSpaceDE w:val="0"/>
              <w:autoSpaceDN w:val="0"/>
              <w:adjustRightInd w:val="0"/>
              <w:spacing w:after="0"/>
              <w:textAlignment w:val="baseline"/>
              <w:rPr>
                <w:rFonts w:ascii="Arial" w:hAnsi="Arial"/>
                <w:sz w:val="18"/>
                <w:lang w:eastAsia="en-GB"/>
              </w:rPr>
            </w:pPr>
            <w:r w:rsidRPr="009022A6">
              <w:rPr>
                <w:rFonts w:ascii="Arial" w:hAnsi="Arial"/>
                <w:sz w:val="18"/>
                <w:lang w:eastAsia="en-GB"/>
              </w:rPr>
              <w:t>This field refers to the WLAN measurement results.</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proofErr w:type="spellStart"/>
            <w:r w:rsidRPr="009022A6">
              <w:rPr>
                <w:rFonts w:ascii="Arial" w:hAnsi="Arial"/>
                <w:b/>
                <w:i/>
                <w:sz w:val="18"/>
                <w:lang w:eastAsia="zh-CN"/>
              </w:rPr>
              <w:t>maxTxPowerReached</w:t>
            </w:r>
            <w:proofErr w:type="spellEnd"/>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 xml:space="preserve">d is used to indicate </w:t>
            </w:r>
            <w:r w:rsidRPr="009022A6">
              <w:rPr>
                <w:rFonts w:ascii="Arial" w:hAnsi="Arial"/>
                <w:noProof/>
                <w:sz w:val="18"/>
                <w:lang w:eastAsia="zh-CN"/>
              </w:rPr>
              <w:t>whether or not the maximum power level was used for the last transmitted preamble, see TS 36.321 [6].</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proofErr w:type="spellStart"/>
            <w:r w:rsidRPr="009022A6">
              <w:rPr>
                <w:rFonts w:ascii="Arial" w:hAnsi="Arial"/>
                <w:b/>
                <w:i/>
                <w:sz w:val="18"/>
                <w:lang w:eastAsia="zh-CN"/>
              </w:rPr>
              <w:t>mch</w:t>
            </w:r>
            <w:proofErr w:type="spellEnd"/>
            <w:r w:rsidRPr="009022A6">
              <w:rPr>
                <w:rFonts w:ascii="Arial" w:hAnsi="Arial"/>
                <w:b/>
                <w:i/>
                <w:sz w:val="18"/>
                <w:lang w:eastAsia="zh-CN"/>
              </w:rPr>
              <w:t>-Index</w:t>
            </w:r>
          </w:p>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r w:rsidRPr="009022A6">
              <w:rPr>
                <w:rFonts w:ascii="Arial" w:hAnsi="Arial"/>
                <w:noProof/>
                <w:sz w:val="18"/>
                <w:lang w:eastAsia="en-GB"/>
              </w:rPr>
              <w:t xml:space="preserve">Indicates the MCH by referring to the entry as listed in </w:t>
            </w:r>
            <w:r w:rsidRPr="009022A6">
              <w:rPr>
                <w:rFonts w:ascii="Arial" w:hAnsi="Arial"/>
                <w:i/>
                <w:noProof/>
                <w:sz w:val="18"/>
                <w:lang w:eastAsia="en-GB"/>
              </w:rPr>
              <w:t>pmch-InfoList</w:t>
            </w:r>
            <w:r w:rsidRPr="009022A6">
              <w:rPr>
                <w:rFonts w:ascii="Arial" w:hAnsi="Arial"/>
                <w:noProof/>
                <w:sz w:val="18"/>
                <w:lang w:eastAsia="en-GB"/>
              </w:rPr>
              <w:t xml:space="preserve"> within </w:t>
            </w:r>
            <w:r w:rsidRPr="009022A6">
              <w:rPr>
                <w:rFonts w:ascii="Arial" w:hAnsi="Arial"/>
                <w:i/>
                <w:noProof/>
                <w:sz w:val="18"/>
                <w:lang w:eastAsia="en-GB"/>
              </w:rPr>
              <w:t>MBSFNAreaConfiguration</w:t>
            </w:r>
            <w:r w:rsidRPr="009022A6">
              <w:rPr>
                <w:rFonts w:ascii="Arial" w:hAnsi="Arial"/>
                <w:noProof/>
                <w:sz w:val="18"/>
                <w:lang w:eastAsia="en-GB"/>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measResultFailedCell</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ko-KR"/>
              </w:rPr>
              <w:t>This field refers to the last measurement results taken in the cell, where connection establishment failure happened.</w:t>
            </w:r>
            <w:r w:rsidRPr="009022A6">
              <w:rPr>
                <w:rFonts w:ascii="Arial" w:hAnsi="Arial"/>
                <w:sz w:val="18"/>
                <w:lang w:eastAsia="ja-JP"/>
              </w:rPr>
              <w:t xml:space="preserve"> </w:t>
            </w:r>
            <w:r w:rsidRPr="009022A6">
              <w:rPr>
                <w:rFonts w:ascii="Arial" w:hAnsi="Arial"/>
                <w:bCs/>
                <w:iCs/>
                <w:noProof/>
                <w:sz w:val="18"/>
                <w:lang w:eastAsia="ko-KR"/>
              </w:rPr>
              <w:t xml:space="preserve">For UE supporting CE Mode B, when CE mode B is not restricted by upper layers, </w:t>
            </w:r>
            <w:r w:rsidRPr="009022A6">
              <w:rPr>
                <w:rFonts w:ascii="Arial" w:hAnsi="Arial"/>
                <w:bCs/>
                <w:i/>
                <w:iCs/>
                <w:noProof/>
                <w:sz w:val="18"/>
                <w:lang w:eastAsia="ko-KR"/>
              </w:rPr>
              <w:t>measResultFailedCell-v1360</w:t>
            </w:r>
            <w:r w:rsidRPr="009022A6">
              <w:rPr>
                <w:rFonts w:ascii="Arial" w:hAnsi="Arial"/>
                <w:bCs/>
                <w:iCs/>
                <w:noProof/>
                <w:sz w:val="18"/>
                <w:lang w:eastAsia="ko-KR"/>
              </w:rPr>
              <w:t xml:space="preserve"> is reported if the measured RSRP is less than -140 dBm.</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measResultLastServCell</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ko-KR"/>
              </w:rPr>
              <w:t xml:space="preserve">This field refers to the last measurement results taken in the PCell, where radio link failure or handover failure happened. For BL UEs or UEs in CE, when operating in CE Mode B, </w:t>
            </w:r>
            <w:r w:rsidRPr="009022A6">
              <w:rPr>
                <w:rFonts w:ascii="Arial" w:hAnsi="Arial"/>
                <w:bCs/>
                <w:i/>
                <w:iCs/>
                <w:noProof/>
                <w:sz w:val="18"/>
                <w:lang w:eastAsia="ko-KR"/>
              </w:rPr>
              <w:t>measResultLastServCell-v1360</w:t>
            </w:r>
            <w:r w:rsidRPr="009022A6">
              <w:rPr>
                <w:rFonts w:ascii="Arial" w:hAnsi="Arial"/>
                <w:bCs/>
                <w:iCs/>
                <w:noProof/>
                <w:sz w:val="18"/>
                <w:lang w:eastAsia="ko-KR"/>
              </w:rPr>
              <w:t xml:space="preserve"> is reported if the measured RSRP is less than -140 dBm.</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measResultListEUTRA</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ko-KR"/>
              </w:rPr>
              <w:t xml:space="preserve">If </w:t>
            </w:r>
            <w:r w:rsidRPr="009022A6">
              <w:rPr>
                <w:rFonts w:ascii="Arial" w:hAnsi="Arial"/>
                <w:bCs/>
                <w:i/>
                <w:iCs/>
                <w:noProof/>
                <w:sz w:val="18"/>
                <w:lang w:eastAsia="ko-KR"/>
              </w:rPr>
              <w:t>measResultListEUTRA-v9e0</w:t>
            </w:r>
            <w:r w:rsidRPr="009022A6">
              <w:rPr>
                <w:rFonts w:ascii="Arial" w:hAnsi="Arial"/>
                <w:bCs/>
                <w:iCs/>
                <w:noProof/>
                <w:sz w:val="18"/>
                <w:lang w:eastAsia="ko-KR"/>
              </w:rPr>
              <w:t xml:space="preserve">, </w:t>
            </w:r>
            <w:r w:rsidRPr="009022A6">
              <w:rPr>
                <w:rFonts w:ascii="Arial" w:hAnsi="Arial"/>
                <w:bCs/>
                <w:i/>
                <w:iCs/>
                <w:noProof/>
                <w:sz w:val="18"/>
                <w:lang w:eastAsia="ko-KR"/>
              </w:rPr>
              <w:t>measResultListEUTRA-v1090</w:t>
            </w:r>
            <w:r w:rsidRPr="009022A6">
              <w:rPr>
                <w:rFonts w:ascii="Arial" w:hAnsi="Arial"/>
                <w:bCs/>
                <w:iCs/>
                <w:noProof/>
                <w:sz w:val="18"/>
                <w:lang w:eastAsia="ko-KR"/>
              </w:rPr>
              <w:t xml:space="preserve"> or </w:t>
            </w:r>
            <w:r w:rsidRPr="009022A6">
              <w:rPr>
                <w:rFonts w:ascii="Arial" w:hAnsi="Arial"/>
                <w:bCs/>
                <w:i/>
                <w:iCs/>
                <w:noProof/>
                <w:sz w:val="18"/>
                <w:lang w:eastAsia="ko-KR"/>
              </w:rPr>
              <w:t>measResultListEUTRA-v1130</w:t>
            </w:r>
            <w:r w:rsidRPr="009022A6">
              <w:rPr>
                <w:rFonts w:ascii="Arial" w:hAnsi="Arial"/>
                <w:bCs/>
                <w:iCs/>
                <w:noProof/>
                <w:sz w:val="18"/>
                <w:lang w:eastAsia="ko-KR"/>
              </w:rPr>
              <w:t xml:space="preserve"> is included, the UE shall include the same number of entries, and listed in the same order, as in </w:t>
            </w:r>
            <w:r w:rsidRPr="009022A6">
              <w:rPr>
                <w:rFonts w:ascii="Arial" w:hAnsi="Arial"/>
                <w:bCs/>
                <w:i/>
                <w:iCs/>
                <w:noProof/>
                <w:sz w:val="18"/>
                <w:lang w:eastAsia="ko-KR"/>
              </w:rPr>
              <w:t>measResultListEUTRA-r9</w:t>
            </w:r>
            <w:r w:rsidRPr="009022A6">
              <w:rPr>
                <w:rFonts w:ascii="Arial" w:hAnsi="Arial"/>
                <w:bCs/>
                <w:iCs/>
                <w:noProof/>
                <w:sz w:val="18"/>
                <w:lang w:eastAsia="ko-KR"/>
              </w:rPr>
              <w:t xml:space="preserve">, </w:t>
            </w:r>
            <w:r w:rsidRPr="009022A6">
              <w:rPr>
                <w:rFonts w:ascii="Arial" w:hAnsi="Arial"/>
                <w:bCs/>
                <w:i/>
                <w:iCs/>
                <w:noProof/>
                <w:sz w:val="18"/>
                <w:lang w:eastAsia="ko-KR"/>
              </w:rPr>
              <w:t xml:space="preserve">measResultListEUTRA-r10 </w:t>
            </w:r>
            <w:r w:rsidRPr="009022A6">
              <w:rPr>
                <w:rFonts w:ascii="Arial" w:hAnsi="Arial"/>
                <w:bCs/>
                <w:iCs/>
                <w:noProof/>
                <w:sz w:val="18"/>
                <w:lang w:eastAsia="ko-KR"/>
              </w:rPr>
              <w:t xml:space="preserve">and/ or </w:t>
            </w:r>
            <w:r w:rsidRPr="009022A6">
              <w:rPr>
                <w:rFonts w:ascii="Arial" w:hAnsi="Arial"/>
                <w:bCs/>
                <w:i/>
                <w:iCs/>
                <w:noProof/>
                <w:sz w:val="18"/>
                <w:lang w:eastAsia="ko-KR"/>
              </w:rPr>
              <w:t>measResultListEUTRA-r11</w:t>
            </w:r>
            <w:r w:rsidRPr="009022A6">
              <w:rPr>
                <w:rFonts w:ascii="Arial" w:hAnsi="Arial"/>
                <w:bCs/>
                <w:iCs/>
                <w:noProof/>
                <w:sz w:val="18"/>
                <w:lang w:eastAsia="ko-KR"/>
              </w:rPr>
              <w:t xml:space="preserve"> respectively.</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ko-KR"/>
              </w:rPr>
              <w:lastRenderedPageBreak/>
              <w:t>measResultListEUTRA</w:t>
            </w:r>
            <w:r w:rsidRPr="009022A6">
              <w:rPr>
                <w:rFonts w:ascii="Arial" w:hAnsi="Arial"/>
                <w:b/>
                <w:i/>
                <w:noProof/>
                <w:sz w:val="18"/>
                <w:lang w:eastAsia="zh-CN"/>
              </w:rPr>
              <w:t>-v1250</w:t>
            </w:r>
          </w:p>
          <w:p w:rsidR="009022A6" w:rsidRPr="009022A6" w:rsidRDefault="009022A6" w:rsidP="009022A6">
            <w:pPr>
              <w:keepNext/>
              <w:keepLines/>
              <w:overflowPunct w:val="0"/>
              <w:autoSpaceDE w:val="0"/>
              <w:autoSpaceDN w:val="0"/>
              <w:adjustRightInd w:val="0"/>
              <w:spacing w:after="0"/>
              <w:textAlignment w:val="baseline"/>
              <w:rPr>
                <w:rFonts w:ascii="Arial" w:hAnsi="Arial"/>
                <w:sz w:val="18"/>
                <w:lang w:eastAsia="zh-CN"/>
              </w:rPr>
            </w:pPr>
            <w:r w:rsidRPr="009022A6">
              <w:rPr>
                <w:rFonts w:ascii="Arial" w:hAnsi="Arial"/>
                <w:sz w:val="18"/>
                <w:lang w:eastAsia="en-GB"/>
              </w:rPr>
              <w:t>If included</w:t>
            </w:r>
            <w:r w:rsidRPr="009022A6">
              <w:rPr>
                <w:rFonts w:ascii="Arial" w:hAnsi="Arial"/>
                <w:sz w:val="18"/>
                <w:lang w:eastAsia="zh-CN"/>
              </w:rPr>
              <w:t xml:space="preserve"> in </w:t>
            </w:r>
            <w:r w:rsidRPr="009022A6">
              <w:rPr>
                <w:rFonts w:ascii="Arial" w:hAnsi="Arial"/>
                <w:i/>
                <w:sz w:val="18"/>
                <w:lang w:eastAsia="zh-CN"/>
              </w:rPr>
              <w:t>RLF-Report-r9</w:t>
            </w:r>
            <w:r w:rsidRPr="009022A6">
              <w:rPr>
                <w:rFonts w:ascii="Arial" w:hAnsi="Arial"/>
                <w:sz w:val="18"/>
                <w:lang w:eastAsia="zh-CN"/>
              </w:rPr>
              <w:t xml:space="preserve"> </w:t>
            </w:r>
            <w:r w:rsidRPr="009022A6">
              <w:rPr>
                <w:rFonts w:ascii="Arial" w:hAnsi="Arial"/>
                <w:sz w:val="18"/>
                <w:lang w:eastAsia="en-GB"/>
              </w:rPr>
              <w:t xml:space="preserve">the UE shall </w:t>
            </w:r>
            <w:r w:rsidRPr="009022A6">
              <w:rPr>
                <w:rFonts w:ascii="Arial" w:hAnsi="Arial"/>
                <w:sz w:val="18"/>
                <w:lang w:eastAsia="zh-CN"/>
              </w:rPr>
              <w:t xml:space="preserve">include the same number of entries, and listed in the same order, as in </w:t>
            </w:r>
            <w:r w:rsidRPr="009022A6">
              <w:rPr>
                <w:rFonts w:ascii="Arial" w:hAnsi="Arial"/>
                <w:i/>
                <w:sz w:val="18"/>
                <w:lang w:eastAsia="en-GB"/>
              </w:rPr>
              <w:t>measResultListEUTRA-r9</w:t>
            </w:r>
            <w:r w:rsidRPr="009022A6">
              <w:rPr>
                <w:rFonts w:ascii="Arial" w:hAnsi="Arial"/>
                <w:sz w:val="18"/>
                <w:lang w:eastAsia="zh-CN"/>
              </w:rPr>
              <w:t>;</w:t>
            </w:r>
          </w:p>
          <w:p w:rsidR="009022A6" w:rsidRPr="009022A6" w:rsidRDefault="009022A6" w:rsidP="009022A6">
            <w:pPr>
              <w:keepNext/>
              <w:keepLines/>
              <w:overflowPunct w:val="0"/>
              <w:autoSpaceDE w:val="0"/>
              <w:autoSpaceDN w:val="0"/>
              <w:adjustRightInd w:val="0"/>
              <w:spacing w:after="0"/>
              <w:textAlignment w:val="baseline"/>
              <w:rPr>
                <w:rFonts w:ascii="Arial" w:hAnsi="Arial"/>
                <w:sz w:val="18"/>
                <w:lang w:eastAsia="zh-CN"/>
              </w:rPr>
            </w:pPr>
            <w:r w:rsidRPr="009022A6">
              <w:rPr>
                <w:rFonts w:ascii="Arial" w:hAnsi="Arial"/>
                <w:sz w:val="18"/>
                <w:lang w:eastAsia="en-GB"/>
              </w:rPr>
              <w:t>If included</w:t>
            </w:r>
            <w:r w:rsidRPr="009022A6">
              <w:rPr>
                <w:rFonts w:ascii="Arial" w:hAnsi="Arial"/>
                <w:sz w:val="18"/>
                <w:lang w:eastAsia="zh-CN"/>
              </w:rPr>
              <w:t xml:space="preserve"> in </w:t>
            </w:r>
            <w:r w:rsidRPr="009022A6">
              <w:rPr>
                <w:rFonts w:ascii="Arial" w:hAnsi="Arial"/>
                <w:i/>
                <w:sz w:val="18"/>
                <w:lang w:eastAsia="zh-CN"/>
              </w:rPr>
              <w:t>LogMeasInfo-r10</w:t>
            </w:r>
            <w:r w:rsidRPr="009022A6">
              <w:rPr>
                <w:rFonts w:ascii="Arial" w:hAnsi="Arial"/>
                <w:sz w:val="18"/>
                <w:lang w:eastAsia="en-GB"/>
              </w:rPr>
              <w:t xml:space="preserve"> the UE shall </w:t>
            </w:r>
            <w:r w:rsidRPr="009022A6">
              <w:rPr>
                <w:rFonts w:ascii="Arial" w:hAnsi="Arial"/>
                <w:sz w:val="18"/>
                <w:lang w:eastAsia="zh-CN"/>
              </w:rPr>
              <w:t xml:space="preserve">include the same number of entries, and listed in the same order, as in </w:t>
            </w:r>
            <w:r w:rsidRPr="009022A6">
              <w:rPr>
                <w:rFonts w:ascii="Arial" w:hAnsi="Arial"/>
                <w:bCs/>
                <w:i/>
                <w:iCs/>
                <w:noProof/>
                <w:sz w:val="18"/>
                <w:lang w:eastAsia="ko-KR"/>
              </w:rPr>
              <w:t>measResultListEUTRA-r10</w:t>
            </w:r>
            <w:r w:rsidRPr="009022A6">
              <w:rPr>
                <w:rFonts w:ascii="Arial" w:hAnsi="Arial"/>
                <w:sz w:val="18"/>
                <w:lang w:eastAsia="zh-CN"/>
              </w:rPr>
              <w:t>;</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sz w:val="18"/>
                <w:lang w:eastAsia="en-GB"/>
              </w:rPr>
              <w:t>If included</w:t>
            </w:r>
            <w:r w:rsidRPr="009022A6">
              <w:rPr>
                <w:rFonts w:ascii="Arial" w:hAnsi="Arial"/>
                <w:sz w:val="18"/>
                <w:lang w:eastAsia="zh-CN"/>
              </w:rPr>
              <w:t xml:space="preserve"> in </w:t>
            </w:r>
            <w:r w:rsidRPr="009022A6">
              <w:rPr>
                <w:rFonts w:ascii="Arial" w:hAnsi="Arial"/>
                <w:i/>
                <w:sz w:val="18"/>
                <w:lang w:eastAsia="zh-CN"/>
              </w:rPr>
              <w:t>ConnEstFailReport-r11</w:t>
            </w:r>
            <w:r w:rsidRPr="009022A6">
              <w:rPr>
                <w:rFonts w:ascii="Arial" w:hAnsi="Arial"/>
                <w:sz w:val="18"/>
                <w:lang w:eastAsia="en-GB"/>
              </w:rPr>
              <w:t xml:space="preserve"> the UE shall </w:t>
            </w:r>
            <w:r w:rsidRPr="009022A6">
              <w:rPr>
                <w:rFonts w:ascii="Arial" w:hAnsi="Arial"/>
                <w:sz w:val="18"/>
                <w:lang w:eastAsia="zh-CN"/>
              </w:rPr>
              <w:t xml:space="preserve">include the same number of entries, and listed in the same order, as in </w:t>
            </w:r>
            <w:r w:rsidRPr="009022A6">
              <w:rPr>
                <w:rFonts w:ascii="Arial" w:hAnsi="Arial"/>
                <w:bCs/>
                <w:i/>
                <w:iCs/>
                <w:noProof/>
                <w:sz w:val="18"/>
                <w:lang w:eastAsia="ko-KR"/>
              </w:rPr>
              <w:t>measResultListEUTRA-r11</w:t>
            </w:r>
            <w:r w:rsidRPr="009022A6">
              <w:rPr>
                <w:rFonts w:ascii="Arial" w:hAnsi="Arial"/>
                <w:sz w:val="18"/>
                <w:lang w:eastAsia="zh-CN"/>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measResultListIdle</w:t>
            </w:r>
          </w:p>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r w:rsidRPr="009022A6">
              <w:rPr>
                <w:rFonts w:ascii="Arial" w:hAnsi="Arial"/>
                <w:bCs/>
                <w:iCs/>
                <w:noProof/>
                <w:sz w:val="18"/>
                <w:lang w:eastAsia="ko-KR"/>
              </w:rPr>
              <w:t>This field indicates the E-UTRA measurement results done during RRC_IDLE and RRC_INACTIVE at network request.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measResultListIdleNR</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Cs/>
                <w:iCs/>
                <w:noProof/>
                <w:sz w:val="18"/>
                <w:lang w:eastAsia="ko-KR"/>
              </w:rPr>
              <w:t>This field indicates the NR measurement results done during RRC_IDLE and RRC_INACTIVE at network request.</w:t>
            </w:r>
          </w:p>
        </w:tc>
      </w:tr>
      <w:tr w:rsidR="008B2D40" w:rsidRPr="00A50EE8" w:rsidTr="00DE1192">
        <w:trPr>
          <w:cantSplit/>
          <w:ins w:id="128" w:author="Samsung" w:date="2021-01-13T20:09:00Z"/>
        </w:trPr>
        <w:tc>
          <w:tcPr>
            <w:tcW w:w="9639" w:type="dxa"/>
            <w:tcBorders>
              <w:top w:val="single" w:sz="4" w:space="0" w:color="808080"/>
              <w:left w:val="single" w:sz="4" w:space="0" w:color="808080"/>
              <w:bottom w:val="single" w:sz="4" w:space="0" w:color="808080"/>
              <w:right w:val="single" w:sz="4" w:space="0" w:color="808080"/>
            </w:tcBorders>
          </w:tcPr>
          <w:p w:rsidR="008B2D40" w:rsidRPr="00A50EE8" w:rsidRDefault="008B2D40" w:rsidP="00DE1192">
            <w:pPr>
              <w:keepNext/>
              <w:keepLines/>
              <w:overflowPunct w:val="0"/>
              <w:autoSpaceDE w:val="0"/>
              <w:autoSpaceDN w:val="0"/>
              <w:adjustRightInd w:val="0"/>
              <w:spacing w:after="0"/>
              <w:textAlignment w:val="baseline"/>
              <w:rPr>
                <w:ins w:id="129" w:author="Samsung" w:date="2021-01-13T20:09:00Z"/>
                <w:rFonts w:ascii="Arial" w:hAnsi="Arial"/>
                <w:b/>
                <w:i/>
                <w:noProof/>
                <w:sz w:val="18"/>
                <w:lang w:eastAsia="ko-KR"/>
              </w:rPr>
            </w:pPr>
            <w:ins w:id="130" w:author="Samsung" w:date="2021-01-13T20:09:00Z">
              <w:r w:rsidRPr="00A50EE8">
                <w:rPr>
                  <w:rFonts w:ascii="Arial" w:hAnsi="Arial"/>
                  <w:b/>
                  <w:i/>
                  <w:noProof/>
                  <w:sz w:val="18"/>
                  <w:lang w:eastAsia="ko-KR"/>
                </w:rPr>
                <w:t>measResultListNR</w:t>
              </w:r>
              <w:r>
                <w:rPr>
                  <w:rFonts w:ascii="Arial" w:hAnsi="Arial"/>
                  <w:b/>
                  <w:i/>
                  <w:noProof/>
                  <w:sz w:val="18"/>
                  <w:lang w:eastAsia="ko-KR"/>
                </w:rPr>
                <w:t xml:space="preserve">, </w:t>
              </w:r>
              <w:r w:rsidRPr="004D51B3">
                <w:rPr>
                  <w:rFonts w:ascii="Arial" w:hAnsi="Arial"/>
                  <w:b/>
                  <w:i/>
                  <w:noProof/>
                  <w:sz w:val="18"/>
                  <w:lang w:eastAsia="ko-KR"/>
                </w:rPr>
                <w:t>measResultList</w:t>
              </w:r>
              <w:r>
                <w:rPr>
                  <w:rFonts w:ascii="Arial" w:hAnsi="Arial"/>
                  <w:b/>
                  <w:i/>
                  <w:noProof/>
                  <w:sz w:val="18"/>
                  <w:lang w:eastAsia="ko-KR"/>
                </w:rPr>
                <w:t>Ext</w:t>
              </w:r>
              <w:r w:rsidRPr="004D51B3">
                <w:rPr>
                  <w:rFonts w:ascii="Arial" w:hAnsi="Arial"/>
                  <w:b/>
                  <w:i/>
                  <w:noProof/>
                  <w:sz w:val="18"/>
                  <w:lang w:eastAsia="ko-KR"/>
                </w:rPr>
                <w:t>NR</w:t>
              </w:r>
            </w:ins>
          </w:p>
          <w:p w:rsidR="008B2D40" w:rsidRPr="00A50EE8" w:rsidRDefault="008B2D40" w:rsidP="00DE1192">
            <w:pPr>
              <w:keepNext/>
              <w:keepLines/>
              <w:overflowPunct w:val="0"/>
              <w:autoSpaceDE w:val="0"/>
              <w:autoSpaceDN w:val="0"/>
              <w:adjustRightInd w:val="0"/>
              <w:spacing w:after="0"/>
              <w:textAlignment w:val="baseline"/>
              <w:rPr>
                <w:ins w:id="131" w:author="Samsung" w:date="2021-01-13T20:09:00Z"/>
                <w:rFonts w:ascii="Arial" w:hAnsi="Arial"/>
                <w:b/>
                <w:i/>
                <w:noProof/>
                <w:sz w:val="18"/>
                <w:lang w:eastAsia="ko-KR"/>
              </w:rPr>
            </w:pPr>
            <w:ins w:id="132" w:author="Samsung" w:date="2021-01-13T20:09:00Z">
              <w:r>
                <w:rPr>
                  <w:rFonts w:ascii="Arial" w:hAnsi="Arial"/>
                  <w:bCs/>
                  <w:iCs/>
                  <w:noProof/>
                  <w:sz w:val="18"/>
                  <w:lang w:eastAsia="ko-KR"/>
                </w:rPr>
                <w:t>Includes</w:t>
              </w:r>
              <w:r w:rsidRPr="00A50EE8">
                <w:rPr>
                  <w:rFonts w:ascii="Arial" w:hAnsi="Arial"/>
                  <w:bCs/>
                  <w:iCs/>
                  <w:noProof/>
                  <w:sz w:val="18"/>
                  <w:lang w:eastAsia="ko-KR"/>
                </w:rPr>
                <w:t xml:space="preserve"> NR measurement results</w:t>
              </w:r>
              <w:r>
                <w:rPr>
                  <w:rFonts w:ascii="Arial" w:hAnsi="Arial"/>
                  <w:bCs/>
                  <w:iCs/>
                  <w:noProof/>
                  <w:sz w:val="18"/>
                  <w:lang w:eastAsia="ko-KR"/>
                </w:rPr>
                <w:t xml:space="preserve">, with </w:t>
              </w:r>
              <w:r w:rsidRPr="004D51B3">
                <w:rPr>
                  <w:rFonts w:ascii="Arial" w:hAnsi="Arial"/>
                  <w:bCs/>
                  <w:iCs/>
                  <w:noProof/>
                  <w:sz w:val="18"/>
                  <w:lang w:eastAsia="ko-KR"/>
                </w:rPr>
                <w:t>measResultListNR</w:t>
              </w:r>
              <w:r>
                <w:rPr>
                  <w:rFonts w:ascii="Arial" w:hAnsi="Arial"/>
                  <w:bCs/>
                  <w:iCs/>
                  <w:noProof/>
                  <w:sz w:val="18"/>
                  <w:lang w:eastAsia="ko-KR"/>
                </w:rPr>
                <w:t xml:space="preserve"> including results of a first NR frequency and</w:t>
              </w:r>
              <w:r w:rsidRPr="004D51B3">
                <w:rPr>
                  <w:rFonts w:ascii="Arial" w:hAnsi="Arial"/>
                  <w:bCs/>
                  <w:iCs/>
                  <w:noProof/>
                  <w:sz w:val="18"/>
                  <w:lang w:eastAsia="ko-KR"/>
                </w:rPr>
                <w:t xml:space="preserve"> measResultListExtNR</w:t>
              </w:r>
              <w:r>
                <w:rPr>
                  <w:rFonts w:ascii="Arial" w:hAnsi="Arial"/>
                  <w:bCs/>
                  <w:iCs/>
                  <w:noProof/>
                  <w:sz w:val="18"/>
                  <w:lang w:eastAsia="ko-KR"/>
                </w:rPr>
                <w:t xml:space="preserve"> including results of additinal NR frequencies, if available.</w:t>
              </w:r>
              <w:r>
                <w:t xml:space="preserve"> </w:t>
              </w:r>
              <w:r w:rsidRPr="005043F9">
                <w:rPr>
                  <w:rFonts w:ascii="Arial" w:hAnsi="Arial"/>
                  <w:bCs/>
                  <w:iCs/>
                  <w:noProof/>
                  <w:sz w:val="18"/>
                  <w:lang w:eastAsia="ko-KR"/>
                </w:rPr>
                <w:t>If measResultListNR-v16</w:t>
              </w:r>
              <w:r>
                <w:rPr>
                  <w:rFonts w:ascii="Arial" w:hAnsi="Arial"/>
                  <w:bCs/>
                  <w:iCs/>
                  <w:noProof/>
                  <w:sz w:val="18"/>
                  <w:lang w:eastAsia="ko-KR"/>
                </w:rPr>
                <w:t>xy</w:t>
              </w:r>
              <w:r w:rsidRPr="005043F9">
                <w:rPr>
                  <w:rFonts w:ascii="Arial" w:hAnsi="Arial"/>
                  <w:bCs/>
                  <w:iCs/>
                  <w:noProof/>
                  <w:sz w:val="18"/>
                  <w:lang w:eastAsia="ko-KR"/>
                </w:rPr>
                <w:t xml:space="preserve"> is present, it shall contain the same number of entries, listed in the same order as in measResultListNR (without suffix).</w:t>
              </w:r>
            </w:ins>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measResultServCell</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ko-KR"/>
              </w:rPr>
              <w:t xml:space="preserve">This field refers to the log measurement results taken in the Serving cell. For UE supporting CE Mode B, when CE mode B is not restricted by upper layers, </w:t>
            </w:r>
            <w:r w:rsidRPr="009022A6">
              <w:rPr>
                <w:rFonts w:ascii="Arial" w:hAnsi="Arial"/>
                <w:bCs/>
                <w:i/>
                <w:iCs/>
                <w:noProof/>
                <w:sz w:val="18"/>
                <w:lang w:eastAsia="ko-KR"/>
              </w:rPr>
              <w:t>measResultServCell-v1360</w:t>
            </w:r>
            <w:r w:rsidRPr="009022A6">
              <w:rPr>
                <w:rFonts w:ascii="Arial" w:hAnsi="Arial"/>
                <w:bCs/>
                <w:iCs/>
                <w:noProof/>
                <w:sz w:val="18"/>
                <w:lang w:eastAsia="ko-KR"/>
              </w:rPr>
              <w:t xml:space="preserve"> is reported if the measured RSRP is less than -140 dBm.</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mobilityHistoryReport</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d is used to indicate the time of stay in 16 most recently visited E-UTRA cells or of stay out of E-UTRA.</w:t>
            </w:r>
          </w:p>
        </w:tc>
      </w:tr>
      <w:tr w:rsidR="009022A6" w:rsidRPr="009022A6" w:rsidTr="009022A6">
        <w:trPr>
          <w:cantSplit/>
        </w:trPr>
        <w:tc>
          <w:tcPr>
            <w:tcW w:w="9639" w:type="dxa"/>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numberOfPreamblesSent</w:t>
            </w:r>
          </w:p>
          <w:p w:rsidR="009022A6" w:rsidRPr="009022A6" w:rsidRDefault="009022A6" w:rsidP="009022A6">
            <w:pPr>
              <w:keepNext/>
              <w:keepLines/>
              <w:overflowPunct w:val="0"/>
              <w:autoSpaceDE w:val="0"/>
              <w:autoSpaceDN w:val="0"/>
              <w:adjustRightInd w:val="0"/>
              <w:spacing w:after="0"/>
              <w:textAlignment w:val="baseline"/>
              <w:rPr>
                <w:rFonts w:ascii="Arial" w:hAnsi="Arial"/>
                <w:sz w:val="18"/>
                <w:lang w:eastAsia="ko-KR"/>
              </w:rPr>
            </w:pPr>
            <w:r w:rsidRPr="009022A6">
              <w:rPr>
                <w:rFonts w:ascii="Arial" w:hAnsi="Arial"/>
                <w:sz w:val="18"/>
                <w:lang w:eastAsia="ko-KR"/>
              </w:rPr>
              <w:t>This field is used to indicate the number of RACH preambles that were transmitted. Corresponds to parameter PREAMBLE_TRANSMISSION_COUNTER in TS 36.321 [6].</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previousPCellId</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en-GB"/>
              </w:rPr>
            </w:pPr>
            <w:r w:rsidRPr="009022A6">
              <w:rPr>
                <w:rFonts w:ascii="Arial" w:hAnsi="Arial"/>
                <w:noProof/>
                <w:sz w:val="18"/>
                <w:lang w:eastAsia="en-GB"/>
              </w:rPr>
              <w:t xml:space="preserve">This field is used to indicate the source PCell of the last handover (source PCell when the last </w:t>
            </w:r>
            <w:r w:rsidRPr="009022A6">
              <w:rPr>
                <w:rFonts w:ascii="Arial" w:hAnsi="Arial"/>
                <w:i/>
                <w:noProof/>
                <w:sz w:val="18"/>
                <w:lang w:eastAsia="en-GB"/>
              </w:rPr>
              <w:t>RRC-Connection-Reconfiguration</w:t>
            </w:r>
            <w:r w:rsidRPr="009022A6">
              <w:rPr>
                <w:rFonts w:ascii="Arial" w:hAnsi="Arial"/>
                <w:noProof/>
                <w:sz w:val="18"/>
                <w:lang w:eastAsia="en-GB"/>
              </w:rPr>
              <w:t xml:space="preserve"> message including </w:t>
            </w:r>
            <w:r w:rsidRPr="009022A6">
              <w:rPr>
                <w:rFonts w:ascii="Arial" w:hAnsi="Arial"/>
                <w:i/>
                <w:noProof/>
                <w:sz w:val="18"/>
                <w:lang w:eastAsia="en-GB"/>
              </w:rPr>
              <w:t>mobilityControlInfo</w:t>
            </w:r>
            <w:r w:rsidRPr="009022A6">
              <w:rPr>
                <w:rFonts w:ascii="Arial" w:hAnsi="Arial"/>
                <w:noProof/>
                <w:sz w:val="18"/>
                <w:lang w:eastAsia="en-GB"/>
              </w:rPr>
              <w:t>was received).</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previousUTRA-CellId</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noProof/>
                <w:sz w:val="18"/>
                <w:lang w:eastAsia="ko-KR"/>
              </w:rPr>
              <w:t xml:space="preserve">This field is used to indicate the source UTRA cell of the last successful handover to E-UTRAN, </w:t>
            </w:r>
            <w:r w:rsidRPr="009022A6">
              <w:rPr>
                <w:rFonts w:ascii="Arial" w:hAnsi="Arial"/>
                <w:noProof/>
                <w:sz w:val="18"/>
                <w:lang w:eastAsia="en-GB"/>
              </w:rPr>
              <w:t>when RLF occurred at the target PCell</w:t>
            </w:r>
            <w:r w:rsidRPr="009022A6">
              <w:rPr>
                <w:rFonts w:ascii="Arial" w:hAnsi="Arial"/>
                <w:noProof/>
                <w:sz w:val="18"/>
                <w:lang w:eastAsia="ko-KR"/>
              </w:rPr>
              <w:t>.</w:t>
            </w:r>
            <w:r w:rsidRPr="009022A6">
              <w:rPr>
                <w:rFonts w:ascii="Arial" w:hAnsi="Arial"/>
                <w:noProof/>
                <w:sz w:val="18"/>
                <w:lang w:eastAsia="en-GB"/>
              </w:rPr>
              <w:t xml:space="preserve"> The UE sets the ARFCN according to the band used for transmission/ reception on the concerned cell.</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reestablishmentCellId</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 xml:space="preserve">d is used to indicate the cell in which the re-establishment attempt was made </w:t>
            </w:r>
            <w:r w:rsidRPr="009022A6">
              <w:rPr>
                <w:rFonts w:ascii="Arial" w:hAnsi="Arial"/>
                <w:noProof/>
                <w:sz w:val="18"/>
                <w:lang w:eastAsia="zh-CN"/>
              </w:rPr>
              <w:t>after connection failure.</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relativeTimeStamp</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ko-KR"/>
              </w:rPr>
              <w:t xml:space="preserve">Indicates the time of logging measurement results, measured relative to the </w:t>
            </w:r>
            <w:r w:rsidRPr="009022A6">
              <w:rPr>
                <w:rFonts w:ascii="Arial" w:hAnsi="Arial"/>
                <w:bCs/>
                <w:i/>
                <w:noProof/>
                <w:sz w:val="18"/>
                <w:lang w:eastAsia="ko-KR"/>
              </w:rPr>
              <w:t>absoluteTimeStamp</w:t>
            </w:r>
            <w:r w:rsidRPr="009022A6">
              <w:rPr>
                <w:rFonts w:ascii="Arial" w:hAnsi="Arial"/>
                <w:bCs/>
                <w:iCs/>
                <w:noProof/>
                <w:sz w:val="18"/>
                <w:lang w:eastAsia="ko-KR"/>
              </w:rPr>
              <w:t>. Value in seconds.</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proofErr w:type="spellStart"/>
            <w:r w:rsidRPr="009022A6">
              <w:rPr>
                <w:rFonts w:ascii="Arial" w:hAnsi="Arial"/>
                <w:b/>
                <w:i/>
                <w:sz w:val="18"/>
                <w:lang w:eastAsia="zh-CN"/>
              </w:rPr>
              <w:t>rlf</w:t>
            </w:r>
            <w:proofErr w:type="spellEnd"/>
            <w:r w:rsidRPr="009022A6">
              <w:rPr>
                <w:rFonts w:ascii="Arial" w:hAnsi="Arial"/>
                <w:b/>
                <w:i/>
                <w:sz w:val="18"/>
                <w:lang w:eastAsia="zh-CN"/>
              </w:rPr>
              <w:t>-Cause</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zh-CN"/>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 xml:space="preserve">d is used to indicate </w:t>
            </w:r>
            <w:r w:rsidRPr="009022A6">
              <w:rPr>
                <w:rFonts w:ascii="Arial" w:hAnsi="Arial"/>
                <w:noProof/>
                <w:sz w:val="18"/>
                <w:lang w:eastAsia="zh-CN"/>
              </w:rPr>
              <w:t xml:space="preserve">the cause of the last radio link failure that was detected. In case of handover failure information reporting (i.e., the </w:t>
            </w:r>
            <w:r w:rsidRPr="009022A6">
              <w:rPr>
                <w:rFonts w:ascii="Arial" w:hAnsi="Arial"/>
                <w:i/>
                <w:iCs/>
                <w:noProof/>
                <w:sz w:val="18"/>
                <w:lang w:eastAsia="zh-CN"/>
              </w:rPr>
              <w:t>connectionFailureType</w:t>
            </w:r>
            <w:r w:rsidRPr="009022A6">
              <w:rPr>
                <w:rFonts w:ascii="Arial" w:hAnsi="Arial"/>
                <w:noProof/>
                <w:sz w:val="18"/>
                <w:lang w:eastAsia="zh-CN"/>
              </w:rPr>
              <w:t xml:space="preserve"> is set to '</w:t>
            </w:r>
            <w:r w:rsidRPr="009022A6">
              <w:rPr>
                <w:rFonts w:ascii="Arial" w:hAnsi="Arial"/>
                <w:i/>
                <w:iCs/>
                <w:noProof/>
                <w:sz w:val="18"/>
                <w:lang w:eastAsia="zh-CN"/>
              </w:rPr>
              <w:t>hof</w:t>
            </w:r>
            <w:r w:rsidRPr="009022A6">
              <w:rPr>
                <w:rFonts w:ascii="Arial" w:hAnsi="Arial"/>
                <w:noProof/>
                <w:sz w:val="18"/>
                <w:lang w:eastAsia="zh-CN"/>
              </w:rPr>
              <w:t>'), the UE is allowed to set this field to any value.</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selectedUTRA-CellId</w:t>
            </w:r>
          </w:p>
          <w:p w:rsidR="009022A6" w:rsidRPr="009022A6" w:rsidRDefault="009022A6" w:rsidP="009022A6">
            <w:pPr>
              <w:keepNext/>
              <w:keepLines/>
              <w:overflowPunct w:val="0"/>
              <w:autoSpaceDE w:val="0"/>
              <w:autoSpaceDN w:val="0"/>
              <w:adjustRightInd w:val="0"/>
              <w:spacing w:after="0"/>
              <w:textAlignment w:val="baseline"/>
              <w:rPr>
                <w:rFonts w:ascii="Arial" w:hAnsi="Arial"/>
                <w:b/>
                <w:i/>
                <w:sz w:val="18"/>
                <w:lang w:eastAsia="zh-CN"/>
              </w:rPr>
            </w:pPr>
            <w:r w:rsidRPr="009022A6">
              <w:rPr>
                <w:rFonts w:ascii="Arial" w:hAnsi="Arial"/>
                <w:noProof/>
                <w:sz w:val="18"/>
                <w:lang w:eastAsia="ko-KR"/>
              </w:rPr>
              <w:t>This field is used to indicate the UTRA cell that the UE selects after RLF is detected, while T311 is running.</w:t>
            </w:r>
            <w:r w:rsidRPr="009022A6">
              <w:rPr>
                <w:rFonts w:ascii="Arial" w:hAnsi="Arial"/>
                <w:noProof/>
                <w:sz w:val="18"/>
                <w:lang w:eastAsia="en-GB"/>
              </w:rPr>
              <w:t xml:space="preserve"> The UE sets the ARFCN according to the band selected for transmission/ reception on the concerned cell.</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
                <w:i/>
                <w:noProof/>
                <w:sz w:val="18"/>
                <w:lang w:eastAsia="en-GB"/>
              </w:rPr>
              <w:t>signallingBLER-Result</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noProof/>
                <w:sz w:val="18"/>
                <w:lang w:eastAsia="en-GB"/>
              </w:rPr>
              <w:t xml:space="preserve">Includes a BLER result of MBSFN subframes </w:t>
            </w:r>
            <w:r w:rsidRPr="009022A6">
              <w:rPr>
                <w:rFonts w:ascii="Arial" w:hAnsi="Arial"/>
                <w:noProof/>
                <w:sz w:val="18"/>
                <w:lang w:eastAsia="ko-KR"/>
              </w:rPr>
              <w:t xml:space="preserve">using </w:t>
            </w:r>
            <w:proofErr w:type="spellStart"/>
            <w:r w:rsidRPr="009022A6">
              <w:rPr>
                <w:rFonts w:ascii="Arial" w:hAnsi="Arial"/>
                <w:i/>
                <w:sz w:val="18"/>
                <w:lang w:eastAsia="en-GB"/>
              </w:rPr>
              <w:t>signallingMCS</w:t>
            </w:r>
            <w:proofErr w:type="spellEnd"/>
            <w:r w:rsidRPr="009022A6">
              <w:rPr>
                <w:rFonts w:ascii="Arial" w:hAnsi="Arial"/>
                <w:noProof/>
                <w:sz w:val="18"/>
                <w:lang w:eastAsia="en-GB"/>
              </w:rPr>
              <w:t xml:space="preserve">. </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ko-KR"/>
              </w:rPr>
              <w:t>tac-FailedPCell</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en-GB"/>
              </w:rPr>
            </w:pPr>
            <w:r w:rsidRPr="009022A6">
              <w:rPr>
                <w:rFonts w:ascii="Arial" w:hAnsi="Arial"/>
                <w:bCs/>
                <w:iCs/>
                <w:noProof/>
                <w:sz w:val="18"/>
                <w:lang w:eastAsia="en-GB"/>
              </w:rPr>
              <w:t xml:space="preserve">This field is used to indicate the Tracking Area Code </w:t>
            </w:r>
            <w:r w:rsidRPr="009022A6">
              <w:rPr>
                <w:rFonts w:ascii="Arial" w:hAnsi="Arial"/>
                <w:sz w:val="18"/>
                <w:lang w:eastAsia="en-GB"/>
              </w:rPr>
              <w:t xml:space="preserve">of the </w:t>
            </w:r>
            <w:proofErr w:type="spellStart"/>
            <w:r w:rsidRPr="009022A6">
              <w:rPr>
                <w:rFonts w:ascii="Arial" w:hAnsi="Arial"/>
                <w:sz w:val="18"/>
                <w:lang w:eastAsia="en-GB"/>
              </w:rPr>
              <w:t>PCell</w:t>
            </w:r>
            <w:proofErr w:type="spellEnd"/>
            <w:r w:rsidRPr="009022A6">
              <w:rPr>
                <w:rFonts w:ascii="Arial" w:hAnsi="Arial"/>
                <w:sz w:val="18"/>
                <w:lang w:eastAsia="en-GB"/>
              </w:rPr>
              <w:t xml:space="preserve"> in which RLF is detected</w:t>
            </w:r>
            <w:r w:rsidRPr="009022A6">
              <w:rPr>
                <w:rFonts w:ascii="Arial" w:hAnsi="Arial"/>
                <w:bCs/>
                <w:iCs/>
                <w:noProof/>
                <w:sz w:val="18"/>
                <w:lang w:eastAsia="zh-CN"/>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tce-Id</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Cs/>
                <w:iCs/>
                <w:noProof/>
                <w:sz w:val="18"/>
                <w:lang w:eastAsia="zh-CN"/>
              </w:rPr>
              <w:t>P</w:t>
            </w:r>
            <w:r w:rsidRPr="009022A6">
              <w:rPr>
                <w:rFonts w:ascii="Arial" w:hAnsi="Arial"/>
                <w:bCs/>
                <w:iCs/>
                <w:noProof/>
                <w:sz w:val="18"/>
                <w:lang w:eastAsia="en-GB"/>
              </w:rPr>
              <w:t>arameter Trace Collection Entity Id: See TS 32.422 [5</w:t>
            </w:r>
            <w:r w:rsidRPr="009022A6">
              <w:rPr>
                <w:rFonts w:ascii="Arial" w:hAnsi="Arial"/>
                <w:bCs/>
                <w:iCs/>
                <w:noProof/>
                <w:sz w:val="18"/>
                <w:lang w:eastAsia="zh-CN"/>
              </w:rPr>
              <w:t>8</w:t>
            </w:r>
            <w:r w:rsidRPr="009022A6">
              <w:rPr>
                <w:rFonts w:ascii="Arial" w:hAnsi="Arial"/>
                <w:bCs/>
                <w:iCs/>
                <w:noProof/>
                <w:sz w:val="18"/>
                <w:lang w:eastAsia="en-GB"/>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timeConnFailure</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 xml:space="preserve">d is used to indicate the </w:t>
            </w:r>
            <w:r w:rsidRPr="009022A6">
              <w:rPr>
                <w:rFonts w:ascii="Arial" w:hAnsi="Arial"/>
                <w:noProof/>
                <w:sz w:val="18"/>
                <w:lang w:eastAsia="zh-CN"/>
              </w:rPr>
              <w:t xml:space="preserve">time </w:t>
            </w:r>
            <w:r w:rsidRPr="009022A6">
              <w:rPr>
                <w:rFonts w:ascii="Arial" w:hAnsi="Arial"/>
                <w:sz w:val="18"/>
                <w:lang w:eastAsia="en-GB"/>
              </w:rPr>
              <w:t xml:space="preserve">elapsed since the last HO </w:t>
            </w:r>
            <w:r w:rsidRPr="009022A6">
              <w:rPr>
                <w:rFonts w:ascii="Arial" w:hAnsi="Arial"/>
                <w:sz w:val="18"/>
                <w:lang w:eastAsia="zh-CN"/>
              </w:rPr>
              <w:t>initialization</w:t>
            </w:r>
            <w:r w:rsidRPr="009022A6">
              <w:rPr>
                <w:rFonts w:ascii="Arial" w:hAnsi="Arial"/>
                <w:sz w:val="18"/>
                <w:lang w:eastAsia="en-GB"/>
              </w:rPr>
              <w:t xml:space="preserve"> until connection failure.</w:t>
            </w:r>
            <w:r w:rsidRPr="009022A6">
              <w:rPr>
                <w:rFonts w:ascii="Arial" w:hAnsi="Arial"/>
                <w:sz w:val="18"/>
                <w:lang w:eastAsia="zh-CN"/>
              </w:rPr>
              <w:t xml:space="preserve"> Actual value = field value * 100ms. The maximum value 1023 means 102.3s or longer.</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timeSinceFailure</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noProof/>
                <w:sz w:val="18"/>
                <w:lang w:eastAsia="zh-CN"/>
              </w:rPr>
              <w:t>T</w:t>
            </w:r>
            <w:r w:rsidRPr="009022A6">
              <w:rPr>
                <w:rFonts w:ascii="Arial" w:hAnsi="Arial"/>
                <w:noProof/>
                <w:sz w:val="18"/>
                <w:lang w:eastAsia="en-GB"/>
              </w:rPr>
              <w:t>his fie</w:t>
            </w:r>
            <w:r w:rsidRPr="009022A6">
              <w:rPr>
                <w:rFonts w:ascii="Arial" w:hAnsi="Arial"/>
                <w:noProof/>
                <w:sz w:val="18"/>
                <w:lang w:eastAsia="zh-CN"/>
              </w:rPr>
              <w:t>l</w:t>
            </w:r>
            <w:r w:rsidRPr="009022A6">
              <w:rPr>
                <w:rFonts w:ascii="Arial" w:hAnsi="Arial"/>
                <w:noProof/>
                <w:sz w:val="18"/>
                <w:lang w:eastAsia="en-GB"/>
              </w:rPr>
              <w:t xml:space="preserve">d is used to indicate the </w:t>
            </w:r>
            <w:r w:rsidRPr="009022A6">
              <w:rPr>
                <w:rFonts w:ascii="Arial" w:hAnsi="Arial"/>
                <w:noProof/>
                <w:sz w:val="18"/>
                <w:lang w:eastAsia="zh-CN"/>
              </w:rPr>
              <w:t xml:space="preserve">time that </w:t>
            </w:r>
            <w:r w:rsidRPr="009022A6">
              <w:rPr>
                <w:rFonts w:ascii="Arial" w:hAnsi="Arial"/>
                <w:sz w:val="18"/>
                <w:lang w:eastAsia="en-GB"/>
              </w:rPr>
              <w:t>elapsed since the connection (establishment) failure.</w:t>
            </w:r>
            <w:r w:rsidRPr="009022A6">
              <w:rPr>
                <w:rFonts w:ascii="Arial" w:hAnsi="Arial"/>
                <w:sz w:val="18"/>
                <w:lang w:eastAsia="zh-CN"/>
              </w:rPr>
              <w:t xml:space="preserve"> </w:t>
            </w:r>
            <w:r w:rsidRPr="009022A6">
              <w:rPr>
                <w:rFonts w:ascii="Arial" w:hAnsi="Arial"/>
                <w:bCs/>
                <w:iCs/>
                <w:noProof/>
                <w:sz w:val="18"/>
                <w:lang w:eastAsia="ko-KR"/>
              </w:rPr>
              <w:t>Value in seconds. The maximum value 172800 means 172800s or longer.</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b/>
                <w:i/>
                <w:noProof/>
                <w:sz w:val="18"/>
                <w:lang w:eastAsia="zh-CN"/>
              </w:rPr>
              <w:t>timeStamp</w:t>
            </w:r>
          </w:p>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zh-CN"/>
              </w:rPr>
            </w:pPr>
            <w:r w:rsidRPr="009022A6">
              <w:rPr>
                <w:rFonts w:ascii="Arial" w:hAnsi="Arial"/>
                <w:noProof/>
                <w:sz w:val="18"/>
                <w:lang w:eastAsia="en-GB"/>
              </w:rPr>
              <w:t>Includes time stamps for the waypoints that describe planned locations for the UE.</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traceRecordingSessionRef</w:t>
            </w:r>
          </w:p>
          <w:p w:rsidR="009022A6" w:rsidRPr="009022A6" w:rsidRDefault="009022A6" w:rsidP="009022A6">
            <w:pPr>
              <w:keepNext/>
              <w:keepLines/>
              <w:overflowPunct w:val="0"/>
              <w:autoSpaceDE w:val="0"/>
              <w:autoSpaceDN w:val="0"/>
              <w:adjustRightInd w:val="0"/>
              <w:spacing w:after="0"/>
              <w:textAlignment w:val="baseline"/>
              <w:rPr>
                <w:rFonts w:ascii="Arial" w:hAnsi="Arial"/>
                <w:bCs/>
                <w:iCs/>
                <w:noProof/>
                <w:sz w:val="18"/>
                <w:lang w:eastAsia="ko-KR"/>
              </w:rPr>
            </w:pPr>
            <w:r w:rsidRPr="009022A6">
              <w:rPr>
                <w:rFonts w:ascii="Arial" w:hAnsi="Arial"/>
                <w:bCs/>
                <w:iCs/>
                <w:noProof/>
                <w:sz w:val="18"/>
                <w:lang w:eastAsia="en-GB"/>
              </w:rPr>
              <w:t>Parameter Trace Recording Session Reference: See TS 32.422 [58]</w:t>
            </w:r>
            <w:r w:rsidRPr="009022A6">
              <w:rPr>
                <w:rFonts w:ascii="Arial" w:hAnsi="Arial"/>
                <w:bCs/>
                <w:iCs/>
                <w:noProof/>
                <w:sz w:val="18"/>
                <w:lang w:eastAsia="ko-KR"/>
              </w:rPr>
              <w:t>.</w:t>
            </w:r>
          </w:p>
        </w:tc>
      </w:tr>
      <w:tr w:rsidR="009022A6" w:rsidRPr="009022A6" w:rsidTr="009022A6">
        <w:trPr>
          <w:cantSplit/>
        </w:trPr>
        <w:tc>
          <w:tcPr>
            <w:tcW w:w="9639" w:type="dxa"/>
            <w:tcBorders>
              <w:top w:val="single" w:sz="4" w:space="0" w:color="808080"/>
              <w:left w:val="single" w:sz="4" w:space="0" w:color="808080"/>
              <w:bottom w:val="single" w:sz="4" w:space="0" w:color="808080"/>
              <w:right w:val="single" w:sz="4" w:space="0" w:color="808080"/>
            </w:tcBorders>
          </w:tcPr>
          <w:p w:rsidR="009022A6" w:rsidRPr="009022A6" w:rsidRDefault="009022A6" w:rsidP="009022A6">
            <w:pPr>
              <w:keepNext/>
              <w:keepLines/>
              <w:overflowPunct w:val="0"/>
              <w:autoSpaceDE w:val="0"/>
              <w:autoSpaceDN w:val="0"/>
              <w:adjustRightInd w:val="0"/>
              <w:spacing w:after="0"/>
              <w:textAlignment w:val="baseline"/>
              <w:rPr>
                <w:rFonts w:ascii="Arial" w:hAnsi="Arial"/>
                <w:b/>
                <w:i/>
                <w:noProof/>
                <w:sz w:val="18"/>
                <w:lang w:eastAsia="ko-KR"/>
              </w:rPr>
            </w:pPr>
            <w:r w:rsidRPr="009022A6">
              <w:rPr>
                <w:rFonts w:ascii="Arial" w:hAnsi="Arial"/>
                <w:b/>
                <w:i/>
                <w:noProof/>
                <w:sz w:val="18"/>
                <w:lang w:eastAsia="ko-KR"/>
              </w:rPr>
              <w:t>wayPointLocation</w:t>
            </w:r>
          </w:p>
          <w:p w:rsidR="009022A6" w:rsidRPr="009022A6" w:rsidRDefault="009022A6" w:rsidP="009022A6">
            <w:pPr>
              <w:keepNext/>
              <w:keepLines/>
              <w:overflowPunct w:val="0"/>
              <w:autoSpaceDE w:val="0"/>
              <w:autoSpaceDN w:val="0"/>
              <w:adjustRightInd w:val="0"/>
              <w:spacing w:after="0"/>
              <w:textAlignment w:val="baseline"/>
              <w:rPr>
                <w:rFonts w:ascii="Arial" w:hAnsi="Arial"/>
                <w:noProof/>
                <w:sz w:val="18"/>
                <w:lang w:eastAsia="ko-KR"/>
              </w:rPr>
            </w:pPr>
            <w:r w:rsidRPr="009022A6">
              <w:rPr>
                <w:rFonts w:ascii="Arial" w:hAnsi="Arial"/>
                <w:noProof/>
                <w:sz w:val="18"/>
                <w:lang w:eastAsia="ko-KR"/>
              </w:rPr>
              <w:t>Includes location coordinates for a UE for Aerial UE operation. The waypoints describe planned locations for the UE.</w:t>
            </w:r>
          </w:p>
        </w:tc>
      </w:tr>
    </w:tbl>
    <w:p w:rsidR="009022A6" w:rsidRPr="009022A6" w:rsidRDefault="009022A6" w:rsidP="009022A6">
      <w:pPr>
        <w:overflowPunct w:val="0"/>
        <w:autoSpaceDE w:val="0"/>
        <w:autoSpaceDN w:val="0"/>
        <w:adjustRightInd w:val="0"/>
        <w:textAlignment w:val="baseline"/>
        <w:rPr>
          <w:iCs/>
          <w:lang w:eastAsia="ja-JP"/>
        </w:rPr>
      </w:pPr>
    </w:p>
    <w:bookmarkEnd w:id="68"/>
    <w:bookmarkEnd w:id="69"/>
    <w:bookmarkEnd w:id="70"/>
    <w:bookmarkEnd w:id="71"/>
    <w:bookmarkEnd w:id="72"/>
    <w:bookmarkEnd w:id="73"/>
    <w:bookmarkEnd w:id="74"/>
    <w:bookmarkEnd w:id="75"/>
    <w:bookmarkEnd w:id="76"/>
    <w:bookmarkEnd w:id="77"/>
    <w:bookmarkEnd w:id="78"/>
    <w:p w:rsidR="00A50EE8" w:rsidRDefault="00A50EE8">
      <w:pPr>
        <w:rPr>
          <w:noProof/>
        </w:rPr>
      </w:pPr>
    </w:p>
    <w:p w:rsidR="00A50EE8" w:rsidRPr="00A50EE8" w:rsidRDefault="00A50EE8" w:rsidP="00A50EE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3" w:name="_Toc20487654"/>
      <w:bookmarkStart w:id="134" w:name="_Toc29342961"/>
      <w:bookmarkStart w:id="135" w:name="_Toc29344100"/>
      <w:bookmarkStart w:id="136" w:name="_Toc36567366"/>
      <w:bookmarkStart w:id="137" w:name="_Toc36810824"/>
      <w:bookmarkStart w:id="138" w:name="_Toc36847188"/>
      <w:bookmarkStart w:id="139" w:name="_Toc36939841"/>
      <w:bookmarkStart w:id="140" w:name="_Toc37082821"/>
      <w:bookmarkStart w:id="141" w:name="_Toc46481463"/>
      <w:bookmarkStart w:id="142" w:name="_Toc46482697"/>
      <w:bookmarkStart w:id="143" w:name="_Toc46483931"/>
      <w:bookmarkStart w:id="144" w:name="_Toc20487657"/>
      <w:bookmarkStart w:id="145" w:name="_Toc29342964"/>
      <w:bookmarkStart w:id="146" w:name="_Toc29344103"/>
      <w:bookmarkStart w:id="147" w:name="_Toc36567369"/>
      <w:bookmarkStart w:id="148" w:name="_Toc36810828"/>
      <w:bookmarkStart w:id="149" w:name="_Toc36847192"/>
      <w:bookmarkStart w:id="150" w:name="_Toc36939845"/>
      <w:bookmarkStart w:id="151" w:name="_Toc37082825"/>
      <w:bookmarkStart w:id="152" w:name="_Toc46481467"/>
      <w:bookmarkStart w:id="153" w:name="_Toc46482701"/>
      <w:bookmarkStart w:id="154" w:name="_Toc46483935"/>
      <w:r w:rsidRPr="00A50EE8">
        <w:rPr>
          <w:rFonts w:ascii="Arial" w:hAnsi="Arial"/>
          <w:sz w:val="32"/>
          <w:lang w:eastAsia="ja-JP"/>
        </w:rPr>
        <w:lastRenderedPageBreak/>
        <w:t>7.1</w:t>
      </w:r>
      <w:r w:rsidRPr="00A50EE8">
        <w:rPr>
          <w:rFonts w:ascii="Arial" w:hAnsi="Arial"/>
          <w:sz w:val="32"/>
          <w:lang w:eastAsia="ja-JP"/>
        </w:rPr>
        <w:tab/>
        <w:t>UE variables</w:t>
      </w:r>
      <w:bookmarkEnd w:id="133"/>
      <w:bookmarkEnd w:id="134"/>
      <w:bookmarkEnd w:id="135"/>
      <w:bookmarkEnd w:id="136"/>
      <w:bookmarkEnd w:id="137"/>
      <w:bookmarkEnd w:id="138"/>
      <w:bookmarkEnd w:id="139"/>
      <w:bookmarkEnd w:id="140"/>
      <w:bookmarkEnd w:id="141"/>
      <w:bookmarkEnd w:id="142"/>
      <w:bookmarkEnd w:id="143"/>
    </w:p>
    <w:p w:rsidR="008B2D40" w:rsidRPr="008B2D40" w:rsidRDefault="008B2D40" w:rsidP="008B2D4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5" w:name="_Toc20487656"/>
      <w:bookmarkStart w:id="156" w:name="_Toc29342963"/>
      <w:bookmarkStart w:id="157" w:name="_Toc29344102"/>
      <w:bookmarkStart w:id="158" w:name="_Toc36567368"/>
      <w:bookmarkStart w:id="159" w:name="_Toc36810827"/>
      <w:bookmarkStart w:id="160" w:name="_Toc36847191"/>
      <w:bookmarkStart w:id="161" w:name="_Toc36939844"/>
      <w:bookmarkStart w:id="162" w:name="_Toc37082824"/>
      <w:bookmarkStart w:id="163" w:name="_Toc46481466"/>
      <w:bookmarkStart w:id="164" w:name="_Toc46482700"/>
      <w:bookmarkStart w:id="165" w:name="_Toc46483934"/>
      <w:bookmarkStart w:id="166" w:name="_Toc60864303"/>
      <w:r w:rsidRPr="008B2D40">
        <w:rPr>
          <w:rFonts w:ascii="Arial" w:hAnsi="Arial"/>
          <w:sz w:val="24"/>
          <w:lang w:eastAsia="ja-JP"/>
        </w:rPr>
        <w:t>–</w:t>
      </w:r>
      <w:r w:rsidRPr="008B2D40">
        <w:rPr>
          <w:rFonts w:ascii="Arial" w:hAnsi="Arial"/>
          <w:sz w:val="24"/>
          <w:lang w:eastAsia="ja-JP"/>
        </w:rPr>
        <w:tab/>
      </w:r>
      <w:proofErr w:type="spellStart"/>
      <w:r w:rsidRPr="008B2D40">
        <w:rPr>
          <w:rFonts w:ascii="Arial" w:hAnsi="Arial"/>
          <w:i/>
          <w:sz w:val="24"/>
          <w:lang w:eastAsia="ja-JP"/>
        </w:rPr>
        <w:t>VarConnEstFailReport</w:t>
      </w:r>
      <w:bookmarkEnd w:id="155"/>
      <w:bookmarkEnd w:id="156"/>
      <w:bookmarkEnd w:id="157"/>
      <w:bookmarkEnd w:id="158"/>
      <w:bookmarkEnd w:id="159"/>
      <w:bookmarkEnd w:id="160"/>
      <w:bookmarkEnd w:id="161"/>
      <w:bookmarkEnd w:id="162"/>
      <w:bookmarkEnd w:id="163"/>
      <w:bookmarkEnd w:id="164"/>
      <w:bookmarkEnd w:id="165"/>
      <w:bookmarkEnd w:id="166"/>
      <w:proofErr w:type="spellEnd"/>
    </w:p>
    <w:p w:rsidR="008B2D40" w:rsidRPr="008B2D40" w:rsidRDefault="008B2D40" w:rsidP="008B2D40">
      <w:pPr>
        <w:overflowPunct w:val="0"/>
        <w:autoSpaceDE w:val="0"/>
        <w:autoSpaceDN w:val="0"/>
        <w:adjustRightInd w:val="0"/>
        <w:textAlignment w:val="baseline"/>
        <w:rPr>
          <w:lang w:eastAsia="ja-JP"/>
        </w:rPr>
      </w:pPr>
      <w:r w:rsidRPr="008B2D40">
        <w:rPr>
          <w:lang w:eastAsia="ja-JP"/>
        </w:rPr>
        <w:t xml:space="preserve">The UE variable </w:t>
      </w:r>
      <w:r w:rsidRPr="008B2D40">
        <w:rPr>
          <w:i/>
          <w:noProof/>
          <w:lang w:eastAsia="ja-JP"/>
        </w:rPr>
        <w:t>VarConnEstFailReport</w:t>
      </w:r>
      <w:r w:rsidRPr="008B2D40">
        <w:rPr>
          <w:iCs/>
          <w:lang w:eastAsia="ja-JP"/>
        </w:rPr>
        <w:t xml:space="preserve"> includes the connection establishment failure information</w:t>
      </w:r>
      <w:r w:rsidRPr="008B2D40">
        <w:rPr>
          <w:lang w:eastAsia="ja-JP"/>
        </w:rPr>
        <w:t>.</w:t>
      </w:r>
    </w:p>
    <w:p w:rsidR="008B2D40" w:rsidRPr="008B2D40" w:rsidRDefault="008B2D40" w:rsidP="008B2D4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B2D40">
        <w:rPr>
          <w:rFonts w:ascii="Arial" w:hAnsi="Arial"/>
          <w:b/>
          <w:bCs/>
          <w:i/>
          <w:iCs/>
          <w:lang w:eastAsia="ja-JP"/>
        </w:rPr>
        <w:t>VarConnEstFailReport</w:t>
      </w:r>
      <w:proofErr w:type="spellEnd"/>
      <w:r w:rsidRPr="008B2D40">
        <w:rPr>
          <w:rFonts w:ascii="Arial" w:hAnsi="Arial"/>
          <w:b/>
          <w:bCs/>
          <w:i/>
          <w:iCs/>
          <w:lang w:eastAsia="ja-JP"/>
        </w:rPr>
        <w:t xml:space="preserve"> </w:t>
      </w:r>
      <w:r w:rsidRPr="008B2D40">
        <w:rPr>
          <w:rFonts w:ascii="Arial" w:hAnsi="Arial"/>
          <w:b/>
          <w:lang w:eastAsia="ja-JP"/>
        </w:rPr>
        <w:t>UE variable</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ASN1START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VarConnEstFailReport-r11 ::=</w:t>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connEstFailReport-r11</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ConnEstFailReport-r11,</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plmn-Identity-r11</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PLMN-Identity</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ASN1STOP</w:t>
      </w:r>
    </w:p>
    <w:p w:rsidR="008B2D40" w:rsidRPr="008B2D40" w:rsidRDefault="008B2D40" w:rsidP="008B2D40">
      <w:pPr>
        <w:overflowPunct w:val="0"/>
        <w:autoSpaceDE w:val="0"/>
        <w:autoSpaceDN w:val="0"/>
        <w:adjustRightInd w:val="0"/>
        <w:textAlignment w:val="baseline"/>
        <w:rPr>
          <w:lang w:eastAsia="ja-JP"/>
        </w:rPr>
      </w:pPr>
    </w:p>
    <w:p w:rsidR="008B2D40" w:rsidRPr="008B2D40" w:rsidRDefault="008B2D40" w:rsidP="008B2D4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7" w:name="_Toc60864304"/>
      <w:bookmarkStart w:id="168" w:name="_Toc20487665"/>
      <w:bookmarkStart w:id="169" w:name="_Toc29342972"/>
      <w:bookmarkStart w:id="170" w:name="_Toc29344111"/>
      <w:bookmarkStart w:id="171" w:name="_Toc36567377"/>
      <w:bookmarkStart w:id="172" w:name="_Toc36810836"/>
      <w:bookmarkStart w:id="173" w:name="_Toc36847200"/>
      <w:bookmarkStart w:id="174" w:name="_Toc36939853"/>
      <w:bookmarkStart w:id="175" w:name="_Toc37082833"/>
      <w:bookmarkStart w:id="176" w:name="_Toc46481475"/>
      <w:bookmarkStart w:id="177" w:name="_Toc46482709"/>
      <w:bookmarkStart w:id="178" w:name="_Toc46483943"/>
      <w:bookmarkEnd w:id="144"/>
      <w:bookmarkEnd w:id="145"/>
      <w:bookmarkEnd w:id="146"/>
      <w:bookmarkEnd w:id="147"/>
      <w:bookmarkEnd w:id="148"/>
      <w:bookmarkEnd w:id="149"/>
      <w:bookmarkEnd w:id="150"/>
      <w:bookmarkEnd w:id="151"/>
      <w:bookmarkEnd w:id="152"/>
      <w:bookmarkEnd w:id="153"/>
      <w:bookmarkEnd w:id="154"/>
      <w:r w:rsidRPr="008B2D40">
        <w:rPr>
          <w:rFonts w:ascii="Arial" w:hAnsi="Arial"/>
          <w:sz w:val="24"/>
          <w:lang w:eastAsia="ja-JP"/>
        </w:rPr>
        <w:t>–</w:t>
      </w:r>
      <w:r w:rsidRPr="008B2D40">
        <w:rPr>
          <w:rFonts w:ascii="Arial" w:hAnsi="Arial"/>
          <w:sz w:val="24"/>
          <w:lang w:eastAsia="ja-JP"/>
        </w:rPr>
        <w:tab/>
      </w:r>
      <w:proofErr w:type="spellStart"/>
      <w:r w:rsidRPr="008B2D40">
        <w:rPr>
          <w:rFonts w:ascii="Arial" w:hAnsi="Arial"/>
          <w:i/>
          <w:sz w:val="24"/>
          <w:lang w:eastAsia="ja-JP"/>
        </w:rPr>
        <w:t>VarLog</w:t>
      </w:r>
      <w:r w:rsidRPr="008B2D40">
        <w:rPr>
          <w:rFonts w:ascii="Arial" w:hAnsi="Arial"/>
          <w:i/>
          <w:noProof/>
          <w:sz w:val="24"/>
          <w:lang w:eastAsia="ja-JP"/>
        </w:rPr>
        <w:t>MeasConfig</w:t>
      </w:r>
      <w:bookmarkEnd w:id="167"/>
      <w:proofErr w:type="spellEnd"/>
    </w:p>
    <w:p w:rsidR="008B2D40" w:rsidRPr="008B2D40" w:rsidRDefault="008B2D40" w:rsidP="008B2D40">
      <w:pPr>
        <w:overflowPunct w:val="0"/>
        <w:autoSpaceDE w:val="0"/>
        <w:autoSpaceDN w:val="0"/>
        <w:adjustRightInd w:val="0"/>
        <w:textAlignment w:val="baseline"/>
        <w:rPr>
          <w:lang w:eastAsia="ja-JP"/>
        </w:rPr>
      </w:pPr>
      <w:r w:rsidRPr="008B2D40">
        <w:rPr>
          <w:lang w:eastAsia="ja-JP"/>
        </w:rPr>
        <w:t xml:space="preserve">The UE variable </w:t>
      </w:r>
      <w:r w:rsidRPr="008B2D40">
        <w:rPr>
          <w:i/>
          <w:noProof/>
          <w:lang w:eastAsia="ja-JP"/>
        </w:rPr>
        <w:t>VarLogMeasConfig</w:t>
      </w:r>
      <w:r w:rsidRPr="008B2D40">
        <w:rPr>
          <w:iCs/>
          <w:lang w:eastAsia="ja-JP"/>
        </w:rPr>
        <w:t xml:space="preserve"> includes the configuration of the logging of measurements to be performed by the UE while in RRC_IDLE, covering i</w:t>
      </w:r>
      <w:r w:rsidRPr="008B2D40">
        <w:rPr>
          <w:lang w:eastAsia="ja-JP"/>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rsidR="008B2D40" w:rsidRPr="008B2D40" w:rsidRDefault="008B2D40" w:rsidP="008B2D4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B2D40">
        <w:rPr>
          <w:rFonts w:ascii="Arial" w:hAnsi="Arial"/>
          <w:b/>
          <w:bCs/>
          <w:i/>
          <w:iCs/>
          <w:lang w:eastAsia="ja-JP"/>
        </w:rPr>
        <w:t>VarLogMeasConfig</w:t>
      </w:r>
      <w:proofErr w:type="spellEnd"/>
      <w:r w:rsidRPr="008B2D40">
        <w:rPr>
          <w:rFonts w:ascii="Arial" w:hAnsi="Arial"/>
          <w:b/>
          <w:bCs/>
          <w:i/>
          <w:iCs/>
          <w:lang w:eastAsia="ja-JP"/>
        </w:rPr>
        <w:t xml:space="preserve"> </w:t>
      </w:r>
      <w:r w:rsidRPr="008B2D40">
        <w:rPr>
          <w:rFonts w:ascii="Arial" w:hAnsi="Arial"/>
          <w:b/>
          <w:lang w:eastAsia="ja-JP"/>
        </w:rPr>
        <w:t>UE variable</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ASN1START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VarLogMeasConfig-r10 ::=</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loggingDuration-r10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LoggingDuration-r10,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loggingInterval-r10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LoggingInterval-r10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VarLogMeasConfig-r11 ::=</w:t>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areaConfiguration-v1130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AreaConfiguration-v1130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loggingDuration-r10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LoggingDuration-r10,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loggingInterval-r10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LoggingInterval-r10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VarLogMeasConfig-r12 ::=</w:t>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areaConfiguration-v1130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AreaConfiguration-v1130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loggingDuration-r10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LoggingDuration-r10,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loggingInterval-r10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LoggingInterval-r10,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r>
      <w:r w:rsidRPr="008B2D40">
        <w:rPr>
          <w:rFonts w:ascii="Courier New" w:hAnsi="Courier New"/>
          <w:bCs/>
          <w:noProof/>
          <w:sz w:val="16"/>
          <w:lang w:eastAsia="ja-JP"/>
        </w:rPr>
        <w:t>targetMBSFN-AreaList</w:t>
      </w:r>
      <w:r w:rsidRPr="008B2D40">
        <w:rPr>
          <w:rFonts w:ascii="Courier New" w:hAnsi="Courier New"/>
          <w:noProof/>
          <w:sz w:val="16"/>
          <w:lang w:eastAsia="ja-JP"/>
        </w:rPr>
        <w:t>-r12</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bCs/>
          <w:noProof/>
          <w:sz w:val="16"/>
          <w:lang w:eastAsia="ja-JP"/>
        </w:rPr>
        <w:t>TargetMBSFN-AreaList-r12</w:t>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VarLogMeasConfig-r15 ::=</w:t>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AreaConfiguration-r10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areaConfiguration-v1130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AreaConfiguration-v1130</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loggingDuration-r10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LoggingDuration-r10,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loggingInterval-r10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LoggingInterval-r10,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targetMBSFN-AreaList-r12</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TargetMBSFN-AreaList-r12</w:t>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bt-NameList-r15</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BT-NameList-r15</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wlan-NameList-r15</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WLAN-NameList-r15</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OPTIONAL</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ASN1STOP</w:t>
      </w:r>
    </w:p>
    <w:p w:rsidR="008B2D40" w:rsidRPr="008B2D40" w:rsidRDefault="008B2D40" w:rsidP="008B2D40">
      <w:pPr>
        <w:overflowPunct w:val="0"/>
        <w:autoSpaceDE w:val="0"/>
        <w:autoSpaceDN w:val="0"/>
        <w:adjustRightInd w:val="0"/>
        <w:textAlignment w:val="baseline"/>
        <w:rPr>
          <w:iCs/>
          <w:lang w:eastAsia="ja-JP"/>
        </w:rPr>
      </w:pPr>
    </w:p>
    <w:p w:rsidR="008B2D40" w:rsidRPr="008B2D40" w:rsidRDefault="008B2D40" w:rsidP="008B2D4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9" w:name="_Toc20487658"/>
      <w:bookmarkStart w:id="180" w:name="_Toc29342965"/>
      <w:bookmarkStart w:id="181" w:name="_Toc29344104"/>
      <w:bookmarkStart w:id="182" w:name="_Toc36567370"/>
      <w:bookmarkStart w:id="183" w:name="_Toc36810829"/>
      <w:bookmarkStart w:id="184" w:name="_Toc36847193"/>
      <w:bookmarkStart w:id="185" w:name="_Toc36939846"/>
      <w:bookmarkStart w:id="186" w:name="_Toc37082826"/>
      <w:bookmarkStart w:id="187" w:name="_Toc46481468"/>
      <w:bookmarkStart w:id="188" w:name="_Toc46482702"/>
      <w:bookmarkStart w:id="189" w:name="_Toc46483936"/>
      <w:bookmarkStart w:id="190" w:name="_Toc60864305"/>
      <w:r w:rsidRPr="008B2D40">
        <w:rPr>
          <w:rFonts w:ascii="Arial" w:hAnsi="Arial"/>
          <w:sz w:val="24"/>
          <w:lang w:eastAsia="ja-JP"/>
        </w:rPr>
        <w:t>–</w:t>
      </w:r>
      <w:r w:rsidRPr="008B2D40">
        <w:rPr>
          <w:rFonts w:ascii="Arial" w:hAnsi="Arial"/>
          <w:sz w:val="24"/>
          <w:lang w:eastAsia="ja-JP"/>
        </w:rPr>
        <w:tab/>
      </w:r>
      <w:proofErr w:type="spellStart"/>
      <w:r w:rsidRPr="008B2D40">
        <w:rPr>
          <w:rFonts w:ascii="Arial" w:hAnsi="Arial"/>
          <w:i/>
          <w:sz w:val="24"/>
          <w:lang w:eastAsia="ja-JP"/>
        </w:rPr>
        <w:t>VarLog</w:t>
      </w:r>
      <w:r w:rsidRPr="008B2D40">
        <w:rPr>
          <w:rFonts w:ascii="Arial" w:hAnsi="Arial"/>
          <w:i/>
          <w:noProof/>
          <w:sz w:val="24"/>
          <w:lang w:eastAsia="ja-JP"/>
        </w:rPr>
        <w:t>MeasReport</w:t>
      </w:r>
      <w:bookmarkEnd w:id="179"/>
      <w:bookmarkEnd w:id="180"/>
      <w:bookmarkEnd w:id="181"/>
      <w:bookmarkEnd w:id="182"/>
      <w:bookmarkEnd w:id="183"/>
      <w:bookmarkEnd w:id="184"/>
      <w:bookmarkEnd w:id="185"/>
      <w:bookmarkEnd w:id="186"/>
      <w:bookmarkEnd w:id="187"/>
      <w:bookmarkEnd w:id="188"/>
      <w:bookmarkEnd w:id="189"/>
      <w:bookmarkEnd w:id="190"/>
      <w:proofErr w:type="spellEnd"/>
    </w:p>
    <w:p w:rsidR="008B2D40" w:rsidRPr="008B2D40" w:rsidRDefault="008B2D40" w:rsidP="008B2D40">
      <w:pPr>
        <w:overflowPunct w:val="0"/>
        <w:autoSpaceDE w:val="0"/>
        <w:autoSpaceDN w:val="0"/>
        <w:adjustRightInd w:val="0"/>
        <w:textAlignment w:val="baseline"/>
        <w:rPr>
          <w:lang w:eastAsia="ja-JP"/>
        </w:rPr>
      </w:pPr>
      <w:r w:rsidRPr="008B2D40">
        <w:rPr>
          <w:lang w:eastAsia="ja-JP"/>
        </w:rPr>
        <w:t xml:space="preserve">The UE variable </w:t>
      </w:r>
      <w:r w:rsidRPr="008B2D40">
        <w:rPr>
          <w:i/>
          <w:noProof/>
          <w:lang w:eastAsia="ja-JP"/>
        </w:rPr>
        <w:t>VarLogMeasReport</w:t>
      </w:r>
      <w:r w:rsidRPr="008B2D40">
        <w:rPr>
          <w:lang w:eastAsia="ja-JP"/>
        </w:rPr>
        <w:t xml:space="preserve"> includes the logged measurements information.</w:t>
      </w:r>
    </w:p>
    <w:p w:rsidR="008B2D40" w:rsidRPr="008B2D40" w:rsidRDefault="008B2D40" w:rsidP="008B2D4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B2D40">
        <w:rPr>
          <w:rFonts w:ascii="Arial" w:hAnsi="Arial"/>
          <w:b/>
          <w:bCs/>
          <w:i/>
          <w:iCs/>
          <w:lang w:eastAsia="ja-JP"/>
        </w:rPr>
        <w:t>VarLogMeasReport</w:t>
      </w:r>
      <w:proofErr w:type="spellEnd"/>
      <w:r w:rsidRPr="008B2D40">
        <w:rPr>
          <w:rFonts w:ascii="Arial" w:hAnsi="Arial"/>
          <w:b/>
          <w:bCs/>
          <w:i/>
          <w:iCs/>
          <w:lang w:eastAsia="ja-JP"/>
        </w:rPr>
        <w:t xml:space="preserve"> </w:t>
      </w:r>
      <w:r w:rsidRPr="008B2D40">
        <w:rPr>
          <w:rFonts w:ascii="Arial" w:hAnsi="Arial"/>
          <w:b/>
          <w:lang w:eastAsia="ja-JP"/>
        </w:rPr>
        <w:t>UE variable</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ASN1START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VarLogMeasReport-r10 ::=</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traceReference-r10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TraceReference-r10,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lastRenderedPageBreak/>
        <w:tab/>
        <w:t>traceRecordingSessionRef-r10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OCTET STRING (SIZE (2)),</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tce-Id-r10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OCTET STRING (SIZE (1)),</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plmn-Identity-r10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PLMN-Identity,</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absoluteTimeInfo-r10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AbsoluteTimeInfo-r10,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logMeasInfoList-r10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LogMeasInfoList2-r10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VarLogMeasReport-r11 ::=</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traceReference-r10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TraceReference-r10,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traceRecordingSessionRef-r10</w:t>
      </w:r>
      <w:r w:rsidRPr="008B2D40">
        <w:rPr>
          <w:rFonts w:ascii="Courier New" w:hAnsi="Courier New"/>
          <w:noProof/>
          <w:sz w:val="16"/>
          <w:lang w:eastAsia="ja-JP"/>
        </w:rPr>
        <w:tab/>
      </w:r>
      <w:r w:rsidRPr="008B2D40">
        <w:rPr>
          <w:rFonts w:ascii="Courier New" w:hAnsi="Courier New"/>
          <w:noProof/>
          <w:sz w:val="16"/>
          <w:lang w:eastAsia="ja-JP"/>
        </w:rPr>
        <w:tab/>
        <w:t>OCTET STRING (SIZE (2)),</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tce-Id-r10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OCTET STRING (SIZE (1)),</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plmn-IdentityList-r11</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PLMN-IdentityList3-r11,</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absoluteTimeInfo-r10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AbsoluteTimeInfo-r10,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logMeasInfoList-r10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LogMeasInfoList2-r10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LogMeasInfoList2-r10 ::=</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SEQUENCE (SIZE (1..maxLogMeas-r10)) OF LogMeasInfo-r10</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ASN1STOP</w:t>
      </w:r>
    </w:p>
    <w:p w:rsidR="008B2D40" w:rsidRPr="008B2D40" w:rsidRDefault="008B2D40" w:rsidP="008B2D40">
      <w:pPr>
        <w:overflowPunct w:val="0"/>
        <w:autoSpaceDE w:val="0"/>
        <w:autoSpaceDN w:val="0"/>
        <w:adjustRightInd w:val="0"/>
        <w:textAlignment w:val="baseline"/>
        <w:rPr>
          <w:iCs/>
          <w:lang w:eastAsia="ja-JP"/>
        </w:rPr>
      </w:pPr>
    </w:p>
    <w:p w:rsidR="003A31D6" w:rsidRPr="003A31D6" w:rsidRDefault="003A31D6" w:rsidP="003A31D6">
      <w:pPr>
        <w:overflowPunct w:val="0"/>
        <w:autoSpaceDE w:val="0"/>
        <w:autoSpaceDN w:val="0"/>
        <w:adjustRightInd w:val="0"/>
        <w:textAlignment w:val="baseline"/>
        <w:rPr>
          <w:lang w:eastAsia="ja-JP"/>
        </w:rPr>
      </w:pPr>
      <w:r>
        <w:rPr>
          <w:lang w:eastAsia="ja-JP"/>
        </w:rPr>
        <w:t>&gt;Cut until next section</w:t>
      </w:r>
    </w:p>
    <w:p w:rsidR="008B2D40" w:rsidRPr="008B2D40" w:rsidRDefault="008B2D40" w:rsidP="008B2D4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1" w:name="_Toc60864312"/>
      <w:bookmarkEnd w:id="168"/>
      <w:bookmarkEnd w:id="169"/>
      <w:bookmarkEnd w:id="170"/>
      <w:bookmarkEnd w:id="171"/>
      <w:bookmarkEnd w:id="172"/>
      <w:bookmarkEnd w:id="173"/>
      <w:bookmarkEnd w:id="174"/>
      <w:bookmarkEnd w:id="175"/>
      <w:bookmarkEnd w:id="176"/>
      <w:bookmarkEnd w:id="177"/>
      <w:bookmarkEnd w:id="178"/>
      <w:r w:rsidRPr="008B2D40">
        <w:rPr>
          <w:rFonts w:ascii="Arial" w:hAnsi="Arial"/>
          <w:sz w:val="24"/>
          <w:lang w:eastAsia="ja-JP"/>
        </w:rPr>
        <w:t>–</w:t>
      </w:r>
      <w:r w:rsidRPr="008B2D40">
        <w:rPr>
          <w:rFonts w:ascii="Arial" w:hAnsi="Arial"/>
          <w:sz w:val="24"/>
          <w:lang w:eastAsia="ja-JP"/>
        </w:rPr>
        <w:tab/>
      </w:r>
      <w:proofErr w:type="spellStart"/>
      <w:r w:rsidRPr="008B2D40">
        <w:rPr>
          <w:rFonts w:ascii="Arial" w:hAnsi="Arial"/>
          <w:i/>
          <w:sz w:val="24"/>
          <w:lang w:eastAsia="ja-JP"/>
        </w:rPr>
        <w:t>VarRLF</w:t>
      </w:r>
      <w:proofErr w:type="spellEnd"/>
      <w:r w:rsidRPr="008B2D40">
        <w:rPr>
          <w:rFonts w:ascii="Arial" w:hAnsi="Arial"/>
          <w:i/>
          <w:sz w:val="24"/>
          <w:lang w:eastAsia="ja-JP"/>
        </w:rPr>
        <w:t>-Report</w:t>
      </w:r>
      <w:bookmarkEnd w:id="191"/>
    </w:p>
    <w:p w:rsidR="008B2D40" w:rsidRPr="008B2D40" w:rsidRDefault="008B2D40" w:rsidP="008B2D40">
      <w:pPr>
        <w:overflowPunct w:val="0"/>
        <w:autoSpaceDE w:val="0"/>
        <w:autoSpaceDN w:val="0"/>
        <w:adjustRightInd w:val="0"/>
        <w:textAlignment w:val="baseline"/>
        <w:rPr>
          <w:lang w:eastAsia="ja-JP"/>
        </w:rPr>
      </w:pPr>
      <w:r w:rsidRPr="008B2D40">
        <w:rPr>
          <w:lang w:eastAsia="ja-JP"/>
        </w:rPr>
        <w:t xml:space="preserve">The UE variable </w:t>
      </w:r>
      <w:r w:rsidRPr="008B2D40">
        <w:rPr>
          <w:i/>
          <w:noProof/>
          <w:lang w:eastAsia="ja-JP"/>
        </w:rPr>
        <w:t>VarRLF-Report</w:t>
      </w:r>
      <w:r w:rsidRPr="008B2D40">
        <w:rPr>
          <w:iCs/>
          <w:lang w:eastAsia="ja-JP"/>
        </w:rPr>
        <w:t xml:space="preserve"> includes the radio link failure information or handover failure information</w:t>
      </w:r>
      <w:r w:rsidRPr="008B2D40">
        <w:rPr>
          <w:lang w:eastAsia="ja-JP"/>
        </w:rPr>
        <w:t>.</w:t>
      </w:r>
    </w:p>
    <w:p w:rsidR="008B2D40" w:rsidRPr="008B2D40" w:rsidRDefault="008B2D40" w:rsidP="008B2D4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B2D40">
        <w:rPr>
          <w:rFonts w:ascii="Arial" w:hAnsi="Arial"/>
          <w:b/>
          <w:bCs/>
          <w:i/>
          <w:iCs/>
          <w:lang w:eastAsia="ja-JP"/>
        </w:rPr>
        <w:t>VarRLF</w:t>
      </w:r>
      <w:proofErr w:type="spellEnd"/>
      <w:r w:rsidRPr="008B2D40">
        <w:rPr>
          <w:rFonts w:ascii="Arial" w:hAnsi="Arial"/>
          <w:b/>
          <w:bCs/>
          <w:i/>
          <w:iCs/>
          <w:lang w:eastAsia="ja-JP"/>
        </w:rPr>
        <w:t>-Report</w:t>
      </w:r>
      <w:r w:rsidRPr="008B2D40">
        <w:rPr>
          <w:rFonts w:ascii="Arial" w:hAnsi="Arial"/>
          <w:b/>
          <w:lang w:eastAsia="ja-JP"/>
        </w:rPr>
        <w:t xml:space="preserve"> UE variable</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ASN1START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VarRLF-Report-r10 ::=</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rlf-Report-r10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RLF-Report-r9,</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plmn-Identity-r10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PLMN-Identity</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VarRLF-Report-r11 ::=</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SEQUENCE {</w:t>
      </w:r>
    </w:p>
    <w:p w:rsidR="008B2D40" w:rsidRPr="008B2D40" w:rsidRDefault="008B2D40" w:rsidP="008B2D40">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rlf-Report-r10</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RLF-Report-r9,</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ab/>
        <w:t>plmn-IdentityList-r11</w:t>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r>
      <w:r w:rsidRPr="008B2D40">
        <w:rPr>
          <w:rFonts w:ascii="Courier New" w:hAnsi="Courier New"/>
          <w:noProof/>
          <w:sz w:val="16"/>
          <w:lang w:eastAsia="ja-JP"/>
        </w:rPr>
        <w:tab/>
        <w:t>PLMN-IdentityList3-r11</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w:t>
      </w: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B2D40" w:rsidRPr="008B2D40" w:rsidRDefault="008B2D40" w:rsidP="008B2D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2D40">
        <w:rPr>
          <w:rFonts w:ascii="Courier New" w:hAnsi="Courier New"/>
          <w:noProof/>
          <w:sz w:val="16"/>
          <w:lang w:eastAsia="ja-JP"/>
        </w:rPr>
        <w:t>-- ASN1STOP</w:t>
      </w:r>
    </w:p>
    <w:p w:rsidR="008B2D40" w:rsidRPr="008B2D40" w:rsidRDefault="008B2D40" w:rsidP="008B2D40">
      <w:pPr>
        <w:overflowPunct w:val="0"/>
        <w:autoSpaceDE w:val="0"/>
        <w:autoSpaceDN w:val="0"/>
        <w:adjustRightInd w:val="0"/>
        <w:textAlignment w:val="baseline"/>
        <w:rPr>
          <w:iCs/>
          <w:lang w:eastAsia="ja-JP"/>
        </w:rPr>
      </w:pPr>
    </w:p>
    <w:p w:rsidR="00A50EE8" w:rsidRDefault="00A50EE8">
      <w:pPr>
        <w:rPr>
          <w:noProof/>
        </w:rPr>
      </w:pPr>
    </w:p>
    <w:sectPr w:rsidR="00A50E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BC6" w:rsidRDefault="00844BC6">
      <w:r>
        <w:separator/>
      </w:r>
    </w:p>
  </w:endnote>
  <w:endnote w:type="continuationSeparator" w:id="0">
    <w:p w:rsidR="00844BC6" w:rsidRDefault="0084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BC6" w:rsidRDefault="00844BC6">
      <w:r>
        <w:separator/>
      </w:r>
    </w:p>
  </w:footnote>
  <w:footnote w:type="continuationSeparator" w:id="0">
    <w:p w:rsidR="00844BC6" w:rsidRDefault="00844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A6" w:rsidRDefault="009022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A6" w:rsidRDefault="009022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A6" w:rsidRDefault="009022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A6" w:rsidRDefault="009022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41DFA"/>
    <w:multiLevelType w:val="hybridMultilevel"/>
    <w:tmpl w:val="8020ED08"/>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1CB7465C"/>
    <w:multiLevelType w:val="hybridMultilevel"/>
    <w:tmpl w:val="F9EA0B0C"/>
    <w:lvl w:ilvl="0" w:tplc="04090017">
      <w:start w:val="1"/>
      <w:numFmt w:val="lowerLetter"/>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5C992BFA"/>
    <w:multiLevelType w:val="hybridMultilevel"/>
    <w:tmpl w:val="AB8CB3C2"/>
    <w:lvl w:ilvl="0" w:tplc="04090017">
      <w:start w:val="1"/>
      <w:numFmt w:val="lowerLetter"/>
      <w:lvlText w:val="%1)"/>
      <w:lvlJc w:val="left"/>
      <w:pPr>
        <w:ind w:left="820" w:hanging="360"/>
      </w:pPr>
    </w:lvl>
    <w:lvl w:ilvl="1" w:tplc="04090011">
      <w:start w:val="1"/>
      <w:numFmt w:val="decimal"/>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nsid w:val="6B8F1587"/>
    <w:multiLevelType w:val="hybridMultilevel"/>
    <w:tmpl w:val="0E7E43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717D124C"/>
    <w:multiLevelType w:val="hybridMultilevel"/>
    <w:tmpl w:val="24AAE02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76545041"/>
    <w:multiLevelType w:val="hybridMultilevel"/>
    <w:tmpl w:val="33F476EC"/>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nsid w:val="781D4494"/>
    <w:multiLevelType w:val="hybridMultilevel"/>
    <w:tmpl w:val="2F68F28E"/>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7A736B81"/>
    <w:multiLevelType w:val="hybridMultilevel"/>
    <w:tmpl w:val="E88A990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6"/>
  </w:num>
  <w:num w:numId="2">
    <w:abstractNumId w:val="0"/>
  </w:num>
  <w:num w:numId="3">
    <w:abstractNumId w:val="1"/>
  </w:num>
  <w:num w:numId="4">
    <w:abstractNumId w:val="8"/>
  </w:num>
  <w:num w:numId="5">
    <w:abstractNumId w:val="7"/>
  </w:num>
  <w:num w:numId="6">
    <w:abstractNumId w:val="5"/>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0C66B8"/>
    <w:rsid w:val="00107586"/>
    <w:rsid w:val="0014065D"/>
    <w:rsid w:val="00145D43"/>
    <w:rsid w:val="00152045"/>
    <w:rsid w:val="00192C46"/>
    <w:rsid w:val="001A7B60"/>
    <w:rsid w:val="001B7A65"/>
    <w:rsid w:val="001E41F3"/>
    <w:rsid w:val="0021547F"/>
    <w:rsid w:val="0026004D"/>
    <w:rsid w:val="0027010B"/>
    <w:rsid w:val="00275D12"/>
    <w:rsid w:val="002860C4"/>
    <w:rsid w:val="002A01CC"/>
    <w:rsid w:val="002A131E"/>
    <w:rsid w:val="002B5741"/>
    <w:rsid w:val="00305409"/>
    <w:rsid w:val="00363068"/>
    <w:rsid w:val="00391686"/>
    <w:rsid w:val="00397827"/>
    <w:rsid w:val="003A31D6"/>
    <w:rsid w:val="003E1A36"/>
    <w:rsid w:val="004242F1"/>
    <w:rsid w:val="004B75B7"/>
    <w:rsid w:val="004D05F2"/>
    <w:rsid w:val="004D50E3"/>
    <w:rsid w:val="004D51B3"/>
    <w:rsid w:val="005043F9"/>
    <w:rsid w:val="0051580D"/>
    <w:rsid w:val="005234ED"/>
    <w:rsid w:val="005307E1"/>
    <w:rsid w:val="00551701"/>
    <w:rsid w:val="00592D74"/>
    <w:rsid w:val="005E2C44"/>
    <w:rsid w:val="00621188"/>
    <w:rsid w:val="006257ED"/>
    <w:rsid w:val="00695808"/>
    <w:rsid w:val="006B46FB"/>
    <w:rsid w:val="006E21FB"/>
    <w:rsid w:val="00792342"/>
    <w:rsid w:val="0079742F"/>
    <w:rsid w:val="007B512A"/>
    <w:rsid w:val="007C2097"/>
    <w:rsid w:val="007D6A07"/>
    <w:rsid w:val="008279FA"/>
    <w:rsid w:val="00844BC6"/>
    <w:rsid w:val="00855C6F"/>
    <w:rsid w:val="008626E7"/>
    <w:rsid w:val="00870EE7"/>
    <w:rsid w:val="008B2D40"/>
    <w:rsid w:val="008F686C"/>
    <w:rsid w:val="009022A6"/>
    <w:rsid w:val="009209A0"/>
    <w:rsid w:val="00955AEE"/>
    <w:rsid w:val="009777D9"/>
    <w:rsid w:val="00991B88"/>
    <w:rsid w:val="009A579D"/>
    <w:rsid w:val="009C1868"/>
    <w:rsid w:val="009E3297"/>
    <w:rsid w:val="009F734F"/>
    <w:rsid w:val="00A246B6"/>
    <w:rsid w:val="00A47E70"/>
    <w:rsid w:val="00A50EE8"/>
    <w:rsid w:val="00A7671C"/>
    <w:rsid w:val="00AD1CD8"/>
    <w:rsid w:val="00B258BB"/>
    <w:rsid w:val="00B67B97"/>
    <w:rsid w:val="00B968C8"/>
    <w:rsid w:val="00BA3EC5"/>
    <w:rsid w:val="00BB5DFC"/>
    <w:rsid w:val="00BD279D"/>
    <w:rsid w:val="00BD6BB8"/>
    <w:rsid w:val="00C7460A"/>
    <w:rsid w:val="00C95985"/>
    <w:rsid w:val="00CC5026"/>
    <w:rsid w:val="00CD59F2"/>
    <w:rsid w:val="00D03F9A"/>
    <w:rsid w:val="00D2742B"/>
    <w:rsid w:val="00DE34CF"/>
    <w:rsid w:val="00E10493"/>
    <w:rsid w:val="00E84DC7"/>
    <w:rsid w:val="00ED0B4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7678</Words>
  <Characters>43769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User3</dc:creator>
  <cp:lastModifiedBy>Samsung</cp:lastModifiedBy>
  <cp:revision>3</cp:revision>
  <cp:lastPrinted>1900-12-31T23:00:00Z</cp:lastPrinted>
  <dcterms:created xsi:type="dcterms:W3CDTF">2021-01-14T14:43:00Z</dcterms:created>
  <dcterms:modified xsi:type="dcterms:W3CDTF">2021-01-14T14:43:00Z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E6D716CA2F46F58179637BF23FA5DFAB1BD918677FCCCA1945EBBED926732914</vt:lpwstr>
  </property>
  <property fmtid="{D5CDD505-2E9C-101B-9397-08002B2CF9AE}" pid="2" name="Base Target">
    <vt:lpwstr>_blank</vt:lpwstr>
  </property>
  <property fmtid="{D5CDD505-2E9C-101B-9397-08002B2CF9AE}" pid="3" name="NSCPROP_SA">
    <vt:lpwstr>C:\Users\hvandervelde\Documents\My contribs\21 Mt 113 Online\MDT\R2-21-xxxx 36331_CRxxxx(R16) on Logged MDT for NR freqs-v01.docx</vt:lpwstr>
  </property>
</Properties>
</file>